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632F60" w14:textId="12829777" w:rsidR="00F37CE8" w:rsidRPr="00B67B93" w:rsidRDefault="00F37CE8" w:rsidP="00A70857">
      <w:pPr>
        <w:pStyle w:val="CRCoverPage"/>
        <w:tabs>
          <w:tab w:val="right" w:pos="9639"/>
        </w:tabs>
        <w:spacing w:after="0"/>
        <w:rPr>
          <w:rFonts w:cs="Arial"/>
          <w:b/>
          <w:bCs/>
          <w:sz w:val="24"/>
          <w:szCs w:val="24"/>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w:t>
      </w:r>
      <w:r>
        <w:rPr>
          <w:rFonts w:hint="eastAsia"/>
          <w:b/>
          <w:noProof/>
          <w:sz w:val="24"/>
          <w:lang w:eastAsia="zh-CN"/>
        </w:rPr>
        <w:t>60</w:t>
      </w:r>
      <w:r>
        <w:rPr>
          <w:b/>
          <w:i/>
          <w:noProof/>
          <w:sz w:val="28"/>
        </w:rPr>
        <w:tab/>
      </w:r>
      <w:r w:rsidRPr="00B67B93">
        <w:rPr>
          <w:rFonts w:cs="Arial"/>
          <w:b/>
          <w:bCs/>
          <w:sz w:val="24"/>
          <w:szCs w:val="24"/>
        </w:rPr>
        <w:t>S2-2</w:t>
      </w:r>
      <w:r>
        <w:rPr>
          <w:rFonts w:cs="Arial" w:hint="eastAsia"/>
          <w:b/>
          <w:bCs/>
          <w:sz w:val="24"/>
          <w:szCs w:val="24"/>
          <w:lang w:eastAsia="zh-CN"/>
        </w:rPr>
        <w:t>31</w:t>
      </w:r>
      <w:r w:rsidR="00364E65">
        <w:rPr>
          <w:rFonts w:cs="Arial"/>
          <w:b/>
          <w:bCs/>
          <w:sz w:val="24"/>
          <w:szCs w:val="24"/>
          <w:lang w:eastAsia="zh-CN"/>
        </w:rPr>
        <w:t>3</w:t>
      </w:r>
      <w:r w:rsidR="001800EC">
        <w:rPr>
          <w:rFonts w:cs="Arial"/>
          <w:b/>
          <w:bCs/>
          <w:sz w:val="24"/>
          <w:szCs w:val="24"/>
          <w:lang w:eastAsia="zh-CN"/>
        </w:rPr>
        <w:t>701</w:t>
      </w:r>
    </w:p>
    <w:p w14:paraId="7A1D5614" w14:textId="77777777" w:rsidR="00F37CE8" w:rsidRDefault="00F37CE8" w:rsidP="00F37CE8">
      <w:pPr>
        <w:pStyle w:val="CRCoverPage"/>
        <w:tabs>
          <w:tab w:val="right" w:pos="5103"/>
          <w:tab w:val="right" w:pos="9639"/>
        </w:tabs>
        <w:outlineLvl w:val="0"/>
        <w:rPr>
          <w:b/>
          <w:noProof/>
          <w:sz w:val="24"/>
        </w:rPr>
      </w:pPr>
      <w:r w:rsidRPr="001A1BA6">
        <w:rPr>
          <w:rFonts w:cs="Arial"/>
          <w:b/>
          <w:bCs/>
          <w:sz w:val="24"/>
          <w:szCs w:val="24"/>
          <w:lang w:eastAsia="zh-CN"/>
        </w:rPr>
        <w:t>Chicago, USA, November 13 – 17, 2023</w:t>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A5CA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A5CA3" w:rsidRDefault="00305409" w:rsidP="00E34898">
            <w:pPr>
              <w:pStyle w:val="CRCoverPage"/>
              <w:spacing w:after="0"/>
              <w:jc w:val="right"/>
              <w:rPr>
                <w:i/>
                <w:noProof/>
              </w:rPr>
            </w:pPr>
            <w:r w:rsidRPr="000A5CA3">
              <w:rPr>
                <w:i/>
                <w:noProof/>
                <w:sz w:val="14"/>
              </w:rPr>
              <w:t>CR-Form-v</w:t>
            </w:r>
            <w:r w:rsidR="008863B9" w:rsidRPr="000A5CA3">
              <w:rPr>
                <w:i/>
                <w:noProof/>
                <w:sz w:val="14"/>
              </w:rPr>
              <w:t>12.</w:t>
            </w:r>
            <w:r w:rsidR="008D3CCC" w:rsidRPr="000A5CA3">
              <w:rPr>
                <w:i/>
                <w:noProof/>
                <w:sz w:val="14"/>
              </w:rPr>
              <w:t>2</w:t>
            </w:r>
          </w:p>
        </w:tc>
      </w:tr>
      <w:tr w:rsidR="001E41F3" w:rsidRPr="000A5CA3" w14:paraId="3FBB62B8" w14:textId="77777777" w:rsidTr="00547111">
        <w:tc>
          <w:tcPr>
            <w:tcW w:w="9641" w:type="dxa"/>
            <w:gridSpan w:val="9"/>
            <w:tcBorders>
              <w:left w:val="single" w:sz="4" w:space="0" w:color="auto"/>
              <w:right w:val="single" w:sz="4" w:space="0" w:color="auto"/>
            </w:tcBorders>
          </w:tcPr>
          <w:p w14:paraId="79AB67D6" w14:textId="77777777" w:rsidR="001E41F3" w:rsidRPr="000A5CA3" w:rsidRDefault="001E41F3">
            <w:pPr>
              <w:pStyle w:val="CRCoverPage"/>
              <w:spacing w:after="0"/>
              <w:jc w:val="center"/>
              <w:rPr>
                <w:noProof/>
              </w:rPr>
            </w:pPr>
            <w:r w:rsidRPr="000A5CA3">
              <w:rPr>
                <w:b/>
                <w:noProof/>
                <w:sz w:val="32"/>
              </w:rPr>
              <w:t>CHANGE REQUEST</w:t>
            </w:r>
          </w:p>
        </w:tc>
      </w:tr>
      <w:tr w:rsidR="001E41F3" w:rsidRPr="000A5CA3" w14:paraId="79946B04" w14:textId="77777777" w:rsidTr="00547111">
        <w:tc>
          <w:tcPr>
            <w:tcW w:w="9641" w:type="dxa"/>
            <w:gridSpan w:val="9"/>
            <w:tcBorders>
              <w:left w:val="single" w:sz="4" w:space="0" w:color="auto"/>
              <w:right w:val="single" w:sz="4" w:space="0" w:color="auto"/>
            </w:tcBorders>
          </w:tcPr>
          <w:p w14:paraId="12C70EEE" w14:textId="77777777" w:rsidR="001E41F3" w:rsidRPr="000A5CA3" w:rsidRDefault="001E41F3">
            <w:pPr>
              <w:pStyle w:val="CRCoverPage"/>
              <w:spacing w:after="0"/>
              <w:rPr>
                <w:noProof/>
                <w:sz w:val="8"/>
                <w:szCs w:val="8"/>
              </w:rPr>
            </w:pPr>
          </w:p>
        </w:tc>
      </w:tr>
      <w:tr w:rsidR="001E41F3" w:rsidRPr="000A5CA3" w14:paraId="3999489E" w14:textId="77777777" w:rsidTr="00547111">
        <w:tc>
          <w:tcPr>
            <w:tcW w:w="142" w:type="dxa"/>
            <w:tcBorders>
              <w:left w:val="single" w:sz="4" w:space="0" w:color="auto"/>
            </w:tcBorders>
          </w:tcPr>
          <w:p w14:paraId="4DDA7F40" w14:textId="77777777" w:rsidR="001E41F3" w:rsidRPr="000A5CA3" w:rsidRDefault="001E41F3">
            <w:pPr>
              <w:pStyle w:val="CRCoverPage"/>
              <w:spacing w:after="0"/>
              <w:jc w:val="right"/>
              <w:rPr>
                <w:noProof/>
              </w:rPr>
            </w:pPr>
          </w:p>
        </w:tc>
        <w:tc>
          <w:tcPr>
            <w:tcW w:w="1559" w:type="dxa"/>
            <w:shd w:val="pct30" w:color="FFFF00" w:fill="auto"/>
          </w:tcPr>
          <w:p w14:paraId="52508B66" w14:textId="57661B77" w:rsidR="001E41F3" w:rsidRPr="000A5CA3" w:rsidRDefault="00000000" w:rsidP="00BA6547">
            <w:pPr>
              <w:pStyle w:val="CRCoverPage"/>
              <w:spacing w:after="0"/>
              <w:jc w:val="right"/>
              <w:rPr>
                <w:b/>
                <w:noProof/>
                <w:sz w:val="28"/>
              </w:rPr>
            </w:pPr>
            <w:fldSimple w:instr=" DOCPROPERTY  Spec#  \* MERGEFORMAT ">
              <w:r w:rsidR="00FF2C99" w:rsidRPr="000A5CA3">
                <w:rPr>
                  <w:rFonts w:hint="eastAsia"/>
                  <w:b/>
                  <w:noProof/>
                  <w:sz w:val="28"/>
                  <w:lang w:eastAsia="zh-CN"/>
                </w:rPr>
                <w:t>2</w:t>
              </w:r>
              <w:r w:rsidR="003C379D" w:rsidRPr="000A5CA3">
                <w:rPr>
                  <w:rFonts w:hint="eastAsia"/>
                  <w:b/>
                  <w:noProof/>
                  <w:sz w:val="28"/>
                  <w:lang w:eastAsia="zh-CN"/>
                </w:rPr>
                <w:t>3.</w:t>
              </w:r>
              <w:r w:rsidR="00BA6547">
                <w:rPr>
                  <w:rFonts w:hint="eastAsia"/>
                  <w:b/>
                  <w:noProof/>
                  <w:sz w:val="28"/>
                  <w:lang w:eastAsia="zh-CN"/>
                </w:rPr>
                <w:t>502</w:t>
              </w:r>
            </w:fldSimple>
          </w:p>
        </w:tc>
        <w:tc>
          <w:tcPr>
            <w:tcW w:w="709" w:type="dxa"/>
          </w:tcPr>
          <w:p w14:paraId="77009707" w14:textId="77777777" w:rsidR="001E41F3" w:rsidRPr="000A5CA3" w:rsidRDefault="001E41F3">
            <w:pPr>
              <w:pStyle w:val="CRCoverPage"/>
              <w:spacing w:after="0"/>
              <w:jc w:val="center"/>
              <w:rPr>
                <w:noProof/>
              </w:rPr>
            </w:pPr>
            <w:r w:rsidRPr="000A5CA3">
              <w:rPr>
                <w:b/>
                <w:noProof/>
                <w:sz w:val="28"/>
              </w:rPr>
              <w:t>CR</w:t>
            </w:r>
          </w:p>
        </w:tc>
        <w:tc>
          <w:tcPr>
            <w:tcW w:w="1276" w:type="dxa"/>
            <w:shd w:val="pct30" w:color="FFFF00" w:fill="auto"/>
          </w:tcPr>
          <w:p w14:paraId="6CAED29D" w14:textId="79530F28" w:rsidR="001E41F3" w:rsidRPr="000A5CA3" w:rsidRDefault="00000000" w:rsidP="005F465C">
            <w:pPr>
              <w:pStyle w:val="CRCoverPage"/>
              <w:spacing w:after="0"/>
              <w:rPr>
                <w:noProof/>
              </w:rPr>
            </w:pPr>
            <w:fldSimple w:instr=" DOCPROPERTY  Cr#  \* MERGEFORMAT ">
              <w:r w:rsidR="005F465C">
                <w:rPr>
                  <w:rFonts w:hint="eastAsia"/>
                  <w:b/>
                  <w:noProof/>
                  <w:sz w:val="28"/>
                  <w:lang w:eastAsia="zh-CN"/>
                </w:rPr>
                <w:t>4646</w:t>
              </w:r>
            </w:fldSimple>
          </w:p>
        </w:tc>
        <w:tc>
          <w:tcPr>
            <w:tcW w:w="709" w:type="dxa"/>
          </w:tcPr>
          <w:p w14:paraId="09D2C09B" w14:textId="77777777" w:rsidR="001E41F3" w:rsidRPr="000A5CA3" w:rsidRDefault="001E41F3" w:rsidP="0051580D">
            <w:pPr>
              <w:pStyle w:val="CRCoverPage"/>
              <w:tabs>
                <w:tab w:val="right" w:pos="625"/>
              </w:tabs>
              <w:spacing w:after="0"/>
              <w:jc w:val="center"/>
              <w:rPr>
                <w:noProof/>
              </w:rPr>
            </w:pPr>
            <w:r w:rsidRPr="000A5CA3">
              <w:rPr>
                <w:b/>
                <w:bCs/>
                <w:noProof/>
                <w:sz w:val="28"/>
              </w:rPr>
              <w:t>rev</w:t>
            </w:r>
          </w:p>
        </w:tc>
        <w:tc>
          <w:tcPr>
            <w:tcW w:w="992" w:type="dxa"/>
            <w:shd w:val="pct30" w:color="FFFF00" w:fill="auto"/>
          </w:tcPr>
          <w:p w14:paraId="7533BF9D" w14:textId="1A950FDB" w:rsidR="001E41F3" w:rsidRPr="000A5CA3" w:rsidRDefault="001800EC" w:rsidP="00FF2C99">
            <w:pPr>
              <w:pStyle w:val="CRCoverPage"/>
              <w:spacing w:after="0"/>
              <w:jc w:val="center"/>
              <w:rPr>
                <w:b/>
                <w:noProof/>
                <w:lang w:eastAsia="zh-CN"/>
              </w:rPr>
            </w:pPr>
            <w:r>
              <w:rPr>
                <w:b/>
                <w:noProof/>
                <w:sz w:val="28"/>
                <w:lang w:eastAsia="zh-CN"/>
              </w:rPr>
              <w:t>2</w:t>
            </w:r>
          </w:p>
        </w:tc>
        <w:tc>
          <w:tcPr>
            <w:tcW w:w="2410" w:type="dxa"/>
          </w:tcPr>
          <w:p w14:paraId="5D4AEAE9" w14:textId="77777777" w:rsidR="001E41F3" w:rsidRPr="000A5CA3" w:rsidRDefault="001E41F3" w:rsidP="0051580D">
            <w:pPr>
              <w:pStyle w:val="CRCoverPage"/>
              <w:tabs>
                <w:tab w:val="right" w:pos="1825"/>
              </w:tabs>
              <w:spacing w:after="0"/>
              <w:jc w:val="center"/>
              <w:rPr>
                <w:noProof/>
              </w:rPr>
            </w:pPr>
            <w:r w:rsidRPr="000A5CA3">
              <w:rPr>
                <w:b/>
                <w:noProof/>
                <w:sz w:val="28"/>
                <w:szCs w:val="28"/>
              </w:rPr>
              <w:t>Current version:</w:t>
            </w:r>
          </w:p>
        </w:tc>
        <w:tc>
          <w:tcPr>
            <w:tcW w:w="1701" w:type="dxa"/>
            <w:shd w:val="pct30" w:color="FFFF00" w:fill="auto"/>
          </w:tcPr>
          <w:p w14:paraId="1E22D6AC" w14:textId="1E993843" w:rsidR="001E41F3" w:rsidRPr="000A5CA3" w:rsidRDefault="00000000" w:rsidP="00594D2E">
            <w:pPr>
              <w:pStyle w:val="CRCoverPage"/>
              <w:spacing w:after="0"/>
              <w:jc w:val="center"/>
              <w:rPr>
                <w:noProof/>
                <w:sz w:val="28"/>
              </w:rPr>
            </w:pPr>
            <w:fldSimple w:instr=" DOCPROPERTY  Version  \* MERGEFORMAT ">
              <w:r w:rsidR="00FF2C99" w:rsidRPr="000A5CA3">
                <w:rPr>
                  <w:rFonts w:hint="eastAsia"/>
                  <w:b/>
                  <w:noProof/>
                  <w:sz w:val="28"/>
                  <w:lang w:eastAsia="zh-CN"/>
                </w:rPr>
                <w:t>1</w:t>
              </w:r>
              <w:r w:rsidR="003C379D" w:rsidRPr="000A5CA3">
                <w:rPr>
                  <w:rFonts w:hint="eastAsia"/>
                  <w:b/>
                  <w:noProof/>
                  <w:sz w:val="28"/>
                  <w:lang w:eastAsia="zh-CN"/>
                </w:rPr>
                <w:t>8.</w:t>
              </w:r>
              <w:r w:rsidR="00594D2E" w:rsidRPr="000A5CA3">
                <w:rPr>
                  <w:rFonts w:hint="eastAsia"/>
                  <w:b/>
                  <w:noProof/>
                  <w:sz w:val="28"/>
                  <w:lang w:eastAsia="zh-CN"/>
                </w:rPr>
                <w:t>3</w:t>
              </w:r>
              <w:r w:rsidR="00FF2C99" w:rsidRPr="000A5CA3">
                <w:rPr>
                  <w:rFonts w:hint="eastAsia"/>
                  <w:b/>
                  <w:noProof/>
                  <w:sz w:val="28"/>
                  <w:lang w:eastAsia="zh-CN"/>
                </w:rPr>
                <w:t>.</w:t>
              </w:r>
              <w:r w:rsidR="003C379D" w:rsidRPr="000A5CA3">
                <w:rPr>
                  <w:rFonts w:hint="eastAsia"/>
                  <w:b/>
                  <w:noProof/>
                  <w:sz w:val="28"/>
                  <w:lang w:eastAsia="zh-CN"/>
                </w:rPr>
                <w:t>0</w:t>
              </w:r>
            </w:fldSimple>
          </w:p>
        </w:tc>
        <w:tc>
          <w:tcPr>
            <w:tcW w:w="143" w:type="dxa"/>
            <w:tcBorders>
              <w:right w:val="single" w:sz="4" w:space="0" w:color="auto"/>
            </w:tcBorders>
          </w:tcPr>
          <w:p w14:paraId="399238C9" w14:textId="77777777" w:rsidR="001E41F3" w:rsidRPr="000A5CA3" w:rsidRDefault="001E41F3">
            <w:pPr>
              <w:pStyle w:val="CRCoverPage"/>
              <w:spacing w:after="0"/>
              <w:rPr>
                <w:noProof/>
              </w:rPr>
            </w:pPr>
          </w:p>
        </w:tc>
      </w:tr>
      <w:tr w:rsidR="001E41F3" w:rsidRPr="000A5CA3" w14:paraId="7DC9F5A2" w14:textId="77777777" w:rsidTr="00547111">
        <w:tc>
          <w:tcPr>
            <w:tcW w:w="9641" w:type="dxa"/>
            <w:gridSpan w:val="9"/>
            <w:tcBorders>
              <w:left w:val="single" w:sz="4" w:space="0" w:color="auto"/>
              <w:right w:val="single" w:sz="4" w:space="0" w:color="auto"/>
            </w:tcBorders>
          </w:tcPr>
          <w:p w14:paraId="4883A7D2" w14:textId="77777777" w:rsidR="001E41F3" w:rsidRPr="000A5CA3" w:rsidRDefault="001E41F3">
            <w:pPr>
              <w:pStyle w:val="CRCoverPage"/>
              <w:spacing w:after="0"/>
              <w:rPr>
                <w:noProof/>
              </w:rPr>
            </w:pPr>
          </w:p>
        </w:tc>
      </w:tr>
      <w:tr w:rsidR="001E41F3" w:rsidRPr="000A5CA3" w14:paraId="266B4BDF" w14:textId="77777777" w:rsidTr="00547111">
        <w:tc>
          <w:tcPr>
            <w:tcW w:w="9641" w:type="dxa"/>
            <w:gridSpan w:val="9"/>
            <w:tcBorders>
              <w:top w:val="single" w:sz="4" w:space="0" w:color="auto"/>
            </w:tcBorders>
          </w:tcPr>
          <w:p w14:paraId="47E13998" w14:textId="77777777" w:rsidR="001E41F3" w:rsidRPr="000A5CA3" w:rsidRDefault="001E41F3">
            <w:pPr>
              <w:pStyle w:val="CRCoverPage"/>
              <w:spacing w:after="0"/>
              <w:jc w:val="center"/>
              <w:rPr>
                <w:rFonts w:cs="Arial"/>
                <w:i/>
                <w:noProof/>
              </w:rPr>
            </w:pPr>
            <w:r w:rsidRPr="000A5CA3">
              <w:rPr>
                <w:rFonts w:cs="Arial"/>
                <w:i/>
                <w:noProof/>
              </w:rPr>
              <w:t xml:space="preserve">For </w:t>
            </w:r>
            <w:hyperlink r:id="rId9" w:anchor="_blank" w:history="1">
              <w:r w:rsidRPr="000A5CA3">
                <w:rPr>
                  <w:rStyle w:val="aa"/>
                  <w:rFonts w:cs="Arial"/>
                  <w:b/>
                  <w:i/>
                  <w:noProof/>
                  <w:color w:val="FF0000"/>
                </w:rPr>
                <w:t>HE</w:t>
              </w:r>
              <w:bookmarkStart w:id="0" w:name="_Hlt497126619"/>
              <w:r w:rsidRPr="000A5CA3">
                <w:rPr>
                  <w:rStyle w:val="aa"/>
                  <w:rFonts w:cs="Arial"/>
                  <w:b/>
                  <w:i/>
                  <w:noProof/>
                  <w:color w:val="FF0000"/>
                </w:rPr>
                <w:t>L</w:t>
              </w:r>
              <w:bookmarkEnd w:id="0"/>
              <w:r w:rsidRPr="000A5CA3">
                <w:rPr>
                  <w:rStyle w:val="aa"/>
                  <w:rFonts w:cs="Arial"/>
                  <w:b/>
                  <w:i/>
                  <w:noProof/>
                  <w:color w:val="FF0000"/>
                </w:rPr>
                <w:t>P</w:t>
              </w:r>
            </w:hyperlink>
            <w:r w:rsidRPr="000A5CA3">
              <w:rPr>
                <w:rFonts w:cs="Arial"/>
                <w:b/>
                <w:i/>
                <w:noProof/>
                <w:color w:val="FF0000"/>
              </w:rPr>
              <w:t xml:space="preserve"> </w:t>
            </w:r>
            <w:r w:rsidRPr="000A5CA3">
              <w:rPr>
                <w:rFonts w:cs="Arial"/>
                <w:i/>
                <w:noProof/>
              </w:rPr>
              <w:t>on using this form</w:t>
            </w:r>
            <w:r w:rsidR="0051580D" w:rsidRPr="000A5CA3">
              <w:rPr>
                <w:rFonts w:cs="Arial"/>
                <w:i/>
                <w:noProof/>
              </w:rPr>
              <w:t>: c</w:t>
            </w:r>
            <w:r w:rsidR="00F25D98" w:rsidRPr="000A5CA3">
              <w:rPr>
                <w:rFonts w:cs="Arial"/>
                <w:i/>
                <w:noProof/>
              </w:rPr>
              <w:t xml:space="preserve">omprehensive instructions can be found at </w:t>
            </w:r>
            <w:r w:rsidR="001B7A65" w:rsidRPr="000A5CA3">
              <w:rPr>
                <w:rFonts w:cs="Arial"/>
                <w:i/>
                <w:noProof/>
              </w:rPr>
              <w:br/>
            </w:r>
            <w:hyperlink r:id="rId10" w:history="1">
              <w:r w:rsidR="00DE34CF" w:rsidRPr="000A5CA3">
                <w:rPr>
                  <w:rStyle w:val="aa"/>
                  <w:rFonts w:cs="Arial"/>
                  <w:i/>
                  <w:noProof/>
                </w:rPr>
                <w:t>http://www.3gpp.org/Change-Requests</w:t>
              </w:r>
            </w:hyperlink>
            <w:r w:rsidR="00F25D98" w:rsidRPr="000A5CA3">
              <w:rPr>
                <w:rFonts w:cs="Arial"/>
                <w:i/>
                <w:noProof/>
              </w:rPr>
              <w:t>.</w:t>
            </w:r>
          </w:p>
        </w:tc>
      </w:tr>
      <w:tr w:rsidR="001E41F3" w:rsidRPr="000A5CA3" w14:paraId="296CF086" w14:textId="77777777" w:rsidTr="00547111">
        <w:tc>
          <w:tcPr>
            <w:tcW w:w="9641" w:type="dxa"/>
            <w:gridSpan w:val="9"/>
          </w:tcPr>
          <w:p w14:paraId="7D4A60B5" w14:textId="77777777" w:rsidR="001E41F3" w:rsidRPr="000A5CA3" w:rsidRDefault="001E41F3">
            <w:pPr>
              <w:pStyle w:val="CRCoverPage"/>
              <w:spacing w:after="0"/>
              <w:rPr>
                <w:noProof/>
                <w:sz w:val="8"/>
                <w:szCs w:val="8"/>
              </w:rPr>
            </w:pPr>
          </w:p>
        </w:tc>
      </w:tr>
    </w:tbl>
    <w:p w14:paraId="53540664" w14:textId="77777777" w:rsidR="001E41F3" w:rsidRPr="000A5CA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A5CA3" w14:paraId="0EE45D52" w14:textId="77777777" w:rsidTr="00A7671C">
        <w:tc>
          <w:tcPr>
            <w:tcW w:w="2835" w:type="dxa"/>
          </w:tcPr>
          <w:p w14:paraId="59860FA1" w14:textId="77777777" w:rsidR="00F25D98" w:rsidRPr="000A5CA3" w:rsidRDefault="00F25D98" w:rsidP="001E41F3">
            <w:pPr>
              <w:pStyle w:val="CRCoverPage"/>
              <w:tabs>
                <w:tab w:val="right" w:pos="2751"/>
              </w:tabs>
              <w:spacing w:after="0"/>
              <w:rPr>
                <w:b/>
                <w:i/>
                <w:noProof/>
              </w:rPr>
            </w:pPr>
            <w:r w:rsidRPr="000A5CA3">
              <w:rPr>
                <w:b/>
                <w:i/>
                <w:noProof/>
              </w:rPr>
              <w:t>Proposed change</w:t>
            </w:r>
            <w:r w:rsidR="00A7671C" w:rsidRPr="000A5CA3">
              <w:rPr>
                <w:b/>
                <w:i/>
                <w:noProof/>
              </w:rPr>
              <w:t xml:space="preserve"> </w:t>
            </w:r>
            <w:r w:rsidRPr="000A5CA3">
              <w:rPr>
                <w:b/>
                <w:i/>
                <w:noProof/>
              </w:rPr>
              <w:t>affects:</w:t>
            </w:r>
          </w:p>
        </w:tc>
        <w:tc>
          <w:tcPr>
            <w:tcW w:w="1418" w:type="dxa"/>
          </w:tcPr>
          <w:p w14:paraId="07128383" w14:textId="77777777" w:rsidR="00F25D98" w:rsidRPr="000A5CA3" w:rsidRDefault="00F25D98" w:rsidP="001E41F3">
            <w:pPr>
              <w:pStyle w:val="CRCoverPage"/>
              <w:spacing w:after="0"/>
              <w:jc w:val="right"/>
              <w:rPr>
                <w:noProof/>
              </w:rPr>
            </w:pPr>
            <w:r w:rsidRPr="000A5CA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A5CA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A5CA3" w:rsidRDefault="00F25D98" w:rsidP="001E41F3">
            <w:pPr>
              <w:pStyle w:val="CRCoverPage"/>
              <w:spacing w:after="0"/>
              <w:jc w:val="right"/>
              <w:rPr>
                <w:noProof/>
                <w:u w:val="single"/>
              </w:rPr>
            </w:pPr>
            <w:r w:rsidRPr="000A5CA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Pr="000A5CA3" w:rsidRDefault="00F25D98" w:rsidP="00FF2C99">
            <w:pPr>
              <w:pStyle w:val="CRCoverPage"/>
              <w:spacing w:after="0"/>
              <w:rPr>
                <w:b/>
                <w:caps/>
                <w:noProof/>
              </w:rPr>
            </w:pPr>
          </w:p>
        </w:tc>
        <w:tc>
          <w:tcPr>
            <w:tcW w:w="2126" w:type="dxa"/>
          </w:tcPr>
          <w:p w14:paraId="2ED8415F" w14:textId="77777777" w:rsidR="00F25D98" w:rsidRPr="000A5CA3" w:rsidRDefault="00F25D98" w:rsidP="001E41F3">
            <w:pPr>
              <w:pStyle w:val="CRCoverPage"/>
              <w:spacing w:after="0"/>
              <w:jc w:val="right"/>
              <w:rPr>
                <w:noProof/>
                <w:u w:val="single"/>
              </w:rPr>
            </w:pPr>
            <w:r w:rsidRPr="000A5CA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A5CA3" w:rsidRDefault="00F25D98" w:rsidP="001E41F3">
            <w:pPr>
              <w:pStyle w:val="CRCoverPage"/>
              <w:spacing w:after="0"/>
              <w:jc w:val="center"/>
              <w:rPr>
                <w:b/>
                <w:caps/>
                <w:noProof/>
              </w:rPr>
            </w:pPr>
          </w:p>
        </w:tc>
        <w:tc>
          <w:tcPr>
            <w:tcW w:w="1418" w:type="dxa"/>
            <w:tcBorders>
              <w:left w:val="nil"/>
            </w:tcBorders>
          </w:tcPr>
          <w:p w14:paraId="6562735E" w14:textId="77777777" w:rsidR="00F25D98" w:rsidRPr="000A5CA3" w:rsidRDefault="00F25D98" w:rsidP="001E41F3">
            <w:pPr>
              <w:pStyle w:val="CRCoverPage"/>
              <w:spacing w:after="0"/>
              <w:jc w:val="right"/>
              <w:rPr>
                <w:noProof/>
              </w:rPr>
            </w:pPr>
            <w:r w:rsidRPr="000A5CA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0A5CA3" w:rsidRDefault="003C379D" w:rsidP="001E41F3">
            <w:pPr>
              <w:pStyle w:val="CRCoverPage"/>
              <w:spacing w:after="0"/>
              <w:jc w:val="center"/>
              <w:rPr>
                <w:b/>
                <w:bCs/>
                <w:caps/>
                <w:noProof/>
              </w:rPr>
            </w:pPr>
            <w:r w:rsidRPr="000A5CA3">
              <w:rPr>
                <w:b/>
                <w:bCs/>
                <w:caps/>
                <w:noProof/>
              </w:rPr>
              <w:t>X</w:t>
            </w:r>
          </w:p>
        </w:tc>
      </w:tr>
    </w:tbl>
    <w:p w14:paraId="69DCC391" w14:textId="77777777" w:rsidR="001E41F3" w:rsidRPr="000A5CA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A5CA3" w14:paraId="31618834" w14:textId="77777777" w:rsidTr="00547111">
        <w:tc>
          <w:tcPr>
            <w:tcW w:w="9640" w:type="dxa"/>
            <w:gridSpan w:val="11"/>
          </w:tcPr>
          <w:p w14:paraId="55477508" w14:textId="77777777" w:rsidR="001E41F3" w:rsidRPr="000A5CA3" w:rsidRDefault="001E41F3">
            <w:pPr>
              <w:pStyle w:val="CRCoverPage"/>
              <w:spacing w:after="0"/>
              <w:rPr>
                <w:noProof/>
                <w:sz w:val="8"/>
                <w:szCs w:val="8"/>
              </w:rPr>
            </w:pPr>
          </w:p>
        </w:tc>
      </w:tr>
      <w:tr w:rsidR="001E41F3" w:rsidRPr="000A5CA3" w14:paraId="58300953" w14:textId="77777777" w:rsidTr="00547111">
        <w:tc>
          <w:tcPr>
            <w:tcW w:w="1843" w:type="dxa"/>
            <w:tcBorders>
              <w:top w:val="single" w:sz="4" w:space="0" w:color="auto"/>
              <w:left w:val="single" w:sz="4" w:space="0" w:color="auto"/>
            </w:tcBorders>
          </w:tcPr>
          <w:p w14:paraId="05B2F3A2" w14:textId="77777777" w:rsidR="001E41F3" w:rsidRPr="000A5CA3" w:rsidRDefault="001E41F3">
            <w:pPr>
              <w:pStyle w:val="CRCoverPage"/>
              <w:tabs>
                <w:tab w:val="right" w:pos="1759"/>
              </w:tabs>
              <w:spacing w:after="0"/>
              <w:rPr>
                <w:b/>
                <w:i/>
                <w:noProof/>
              </w:rPr>
            </w:pPr>
            <w:r w:rsidRPr="000A5CA3">
              <w:rPr>
                <w:b/>
                <w:i/>
                <w:noProof/>
              </w:rPr>
              <w:t>Title:</w:t>
            </w:r>
            <w:r w:rsidRPr="000A5CA3">
              <w:rPr>
                <w:b/>
                <w:i/>
                <w:noProof/>
              </w:rPr>
              <w:tab/>
            </w:r>
          </w:p>
        </w:tc>
        <w:tc>
          <w:tcPr>
            <w:tcW w:w="7797" w:type="dxa"/>
            <w:gridSpan w:val="10"/>
            <w:tcBorders>
              <w:top w:val="single" w:sz="4" w:space="0" w:color="auto"/>
              <w:right w:val="single" w:sz="4" w:space="0" w:color="auto"/>
            </w:tcBorders>
            <w:shd w:val="pct30" w:color="FFFF00" w:fill="auto"/>
          </w:tcPr>
          <w:p w14:paraId="3D393EEE" w14:textId="1744DA56" w:rsidR="001E41F3" w:rsidRPr="000A5CA3" w:rsidRDefault="00AD7B47" w:rsidP="00577ADF">
            <w:pPr>
              <w:pStyle w:val="CRCoverPage"/>
              <w:spacing w:after="0"/>
              <w:ind w:left="100"/>
              <w:rPr>
                <w:noProof/>
                <w:lang w:eastAsia="zh-CN"/>
              </w:rPr>
            </w:pPr>
            <w:r w:rsidRPr="00AD7B47">
              <w:rPr>
                <w:noProof/>
                <w:lang w:eastAsia="zh-CN"/>
              </w:rPr>
              <w:t>Clarification on flow description information for multi-member AF session</w:t>
            </w:r>
          </w:p>
        </w:tc>
      </w:tr>
      <w:tr w:rsidR="001E41F3" w:rsidRPr="000A5CA3" w14:paraId="05C08479" w14:textId="77777777" w:rsidTr="00547111">
        <w:tc>
          <w:tcPr>
            <w:tcW w:w="1843" w:type="dxa"/>
            <w:tcBorders>
              <w:left w:val="single" w:sz="4" w:space="0" w:color="auto"/>
            </w:tcBorders>
          </w:tcPr>
          <w:p w14:paraId="45E29F53" w14:textId="77777777" w:rsidR="001E41F3" w:rsidRPr="000A5CA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A5CA3" w:rsidRDefault="001E41F3">
            <w:pPr>
              <w:pStyle w:val="CRCoverPage"/>
              <w:spacing w:after="0"/>
              <w:rPr>
                <w:noProof/>
                <w:sz w:val="8"/>
                <w:szCs w:val="8"/>
              </w:rPr>
            </w:pPr>
          </w:p>
        </w:tc>
      </w:tr>
      <w:tr w:rsidR="001E41F3" w:rsidRPr="000A5CA3" w14:paraId="46D5D7C2" w14:textId="77777777" w:rsidTr="00547111">
        <w:tc>
          <w:tcPr>
            <w:tcW w:w="1843" w:type="dxa"/>
            <w:tcBorders>
              <w:left w:val="single" w:sz="4" w:space="0" w:color="auto"/>
            </w:tcBorders>
          </w:tcPr>
          <w:p w14:paraId="45A6C2C4" w14:textId="77777777" w:rsidR="001E41F3" w:rsidRPr="000A5CA3" w:rsidRDefault="001E41F3">
            <w:pPr>
              <w:pStyle w:val="CRCoverPage"/>
              <w:tabs>
                <w:tab w:val="right" w:pos="1759"/>
              </w:tabs>
              <w:spacing w:after="0"/>
              <w:rPr>
                <w:b/>
                <w:i/>
                <w:noProof/>
              </w:rPr>
            </w:pPr>
            <w:r w:rsidRPr="000A5CA3">
              <w:rPr>
                <w:b/>
                <w:i/>
                <w:noProof/>
              </w:rPr>
              <w:t>Source to WG:</w:t>
            </w:r>
          </w:p>
        </w:tc>
        <w:tc>
          <w:tcPr>
            <w:tcW w:w="7797" w:type="dxa"/>
            <w:gridSpan w:val="10"/>
            <w:tcBorders>
              <w:right w:val="single" w:sz="4" w:space="0" w:color="auto"/>
            </w:tcBorders>
            <w:shd w:val="pct30" w:color="FFFF00" w:fill="auto"/>
          </w:tcPr>
          <w:p w14:paraId="298AA482" w14:textId="23B88528" w:rsidR="001E41F3" w:rsidRPr="000A5CA3" w:rsidRDefault="00FF2C99" w:rsidP="00120204">
            <w:pPr>
              <w:pStyle w:val="CRCoverPage"/>
              <w:spacing w:after="0"/>
              <w:ind w:left="100"/>
              <w:rPr>
                <w:noProof/>
                <w:lang w:eastAsia="zh-CN"/>
              </w:rPr>
            </w:pPr>
            <w:r w:rsidRPr="000A5CA3">
              <w:rPr>
                <w:rFonts w:hint="eastAsia"/>
                <w:lang w:eastAsia="zh-CN"/>
              </w:rPr>
              <w:t>CATT</w:t>
            </w:r>
            <w:r w:rsidR="0003591D">
              <w:rPr>
                <w:lang w:eastAsia="zh-CN"/>
              </w:rPr>
              <w:t xml:space="preserve">, </w:t>
            </w:r>
            <w:r w:rsidR="0003591D" w:rsidRPr="0003591D">
              <w:rPr>
                <w:lang w:eastAsia="zh-CN"/>
              </w:rPr>
              <w:t>Nokia, Nokia Shanghai Bell</w:t>
            </w:r>
            <w:r w:rsidR="0003591D">
              <w:rPr>
                <w:lang w:eastAsia="zh-CN"/>
              </w:rPr>
              <w:t xml:space="preserve">, </w:t>
            </w:r>
            <w:r w:rsidR="0003591D" w:rsidRPr="0003591D">
              <w:rPr>
                <w:lang w:eastAsia="zh-CN"/>
              </w:rPr>
              <w:t xml:space="preserve">Huawei, </w:t>
            </w:r>
            <w:proofErr w:type="spellStart"/>
            <w:r w:rsidR="0003591D" w:rsidRPr="0003591D">
              <w:rPr>
                <w:lang w:eastAsia="zh-CN"/>
              </w:rPr>
              <w:t>HiSilicon</w:t>
            </w:r>
            <w:proofErr w:type="spellEnd"/>
            <w:r w:rsidR="00B03024">
              <w:rPr>
                <w:lang w:eastAsia="zh-CN"/>
              </w:rPr>
              <w:t>, Samsung</w:t>
            </w:r>
          </w:p>
        </w:tc>
      </w:tr>
      <w:tr w:rsidR="001E41F3" w:rsidRPr="000A5CA3" w14:paraId="4196B218" w14:textId="77777777" w:rsidTr="00547111">
        <w:tc>
          <w:tcPr>
            <w:tcW w:w="1843" w:type="dxa"/>
            <w:tcBorders>
              <w:left w:val="single" w:sz="4" w:space="0" w:color="auto"/>
            </w:tcBorders>
          </w:tcPr>
          <w:p w14:paraId="14C300BA" w14:textId="77777777" w:rsidR="001E41F3" w:rsidRPr="000A5CA3" w:rsidRDefault="001E41F3">
            <w:pPr>
              <w:pStyle w:val="CRCoverPage"/>
              <w:tabs>
                <w:tab w:val="right" w:pos="1759"/>
              </w:tabs>
              <w:spacing w:after="0"/>
              <w:rPr>
                <w:b/>
                <w:i/>
                <w:noProof/>
              </w:rPr>
            </w:pPr>
            <w:r w:rsidRPr="000A5CA3">
              <w:rPr>
                <w:b/>
                <w:i/>
                <w:noProof/>
              </w:rPr>
              <w:t>Source to TSG:</w:t>
            </w:r>
          </w:p>
        </w:tc>
        <w:tc>
          <w:tcPr>
            <w:tcW w:w="7797" w:type="dxa"/>
            <w:gridSpan w:val="10"/>
            <w:tcBorders>
              <w:right w:val="single" w:sz="4" w:space="0" w:color="auto"/>
            </w:tcBorders>
            <w:shd w:val="pct30" w:color="FFFF00" w:fill="auto"/>
          </w:tcPr>
          <w:p w14:paraId="17FF8B7B" w14:textId="0DF03A1C" w:rsidR="001E41F3" w:rsidRPr="000A5CA3" w:rsidRDefault="003C379D" w:rsidP="003C379D">
            <w:pPr>
              <w:pStyle w:val="CRCoverPage"/>
              <w:spacing w:after="0"/>
              <w:ind w:left="100"/>
              <w:rPr>
                <w:noProof/>
                <w:lang w:eastAsia="zh-CN"/>
              </w:rPr>
            </w:pPr>
            <w:r w:rsidRPr="000A5CA3">
              <w:rPr>
                <w:rFonts w:hint="eastAsia"/>
                <w:lang w:eastAsia="zh-CN"/>
              </w:rPr>
              <w:t>S</w:t>
            </w:r>
            <w:r w:rsidR="00BA6547">
              <w:rPr>
                <w:rFonts w:hint="eastAsia"/>
                <w:lang w:eastAsia="zh-CN"/>
              </w:rPr>
              <w:t>A</w:t>
            </w:r>
            <w:r w:rsidRPr="000A5CA3">
              <w:rPr>
                <w:rFonts w:hint="eastAsia"/>
                <w:lang w:eastAsia="zh-CN"/>
              </w:rPr>
              <w:t>2</w:t>
            </w:r>
          </w:p>
        </w:tc>
      </w:tr>
      <w:tr w:rsidR="001E41F3" w:rsidRPr="000A5CA3" w14:paraId="76303739" w14:textId="77777777" w:rsidTr="00547111">
        <w:tc>
          <w:tcPr>
            <w:tcW w:w="1843" w:type="dxa"/>
            <w:tcBorders>
              <w:left w:val="single" w:sz="4" w:space="0" w:color="auto"/>
            </w:tcBorders>
          </w:tcPr>
          <w:p w14:paraId="4D3B1657" w14:textId="77777777" w:rsidR="001E41F3" w:rsidRPr="000A5CA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A5CA3" w:rsidRDefault="001E41F3">
            <w:pPr>
              <w:pStyle w:val="CRCoverPage"/>
              <w:spacing w:after="0"/>
              <w:rPr>
                <w:noProof/>
                <w:sz w:val="8"/>
                <w:szCs w:val="8"/>
              </w:rPr>
            </w:pPr>
          </w:p>
        </w:tc>
      </w:tr>
      <w:tr w:rsidR="001E41F3" w:rsidRPr="000A5CA3" w14:paraId="50563E52" w14:textId="77777777" w:rsidTr="00547111">
        <w:tc>
          <w:tcPr>
            <w:tcW w:w="1843" w:type="dxa"/>
            <w:tcBorders>
              <w:left w:val="single" w:sz="4" w:space="0" w:color="auto"/>
            </w:tcBorders>
          </w:tcPr>
          <w:p w14:paraId="32C381B7" w14:textId="77777777" w:rsidR="001E41F3" w:rsidRPr="000A5CA3" w:rsidRDefault="001E41F3">
            <w:pPr>
              <w:pStyle w:val="CRCoverPage"/>
              <w:tabs>
                <w:tab w:val="right" w:pos="1759"/>
              </w:tabs>
              <w:spacing w:after="0"/>
              <w:rPr>
                <w:b/>
                <w:i/>
                <w:noProof/>
              </w:rPr>
            </w:pPr>
            <w:r w:rsidRPr="000A5CA3">
              <w:rPr>
                <w:b/>
                <w:i/>
                <w:noProof/>
              </w:rPr>
              <w:t>Work item code</w:t>
            </w:r>
            <w:r w:rsidR="0051580D" w:rsidRPr="000A5CA3">
              <w:rPr>
                <w:b/>
                <w:i/>
                <w:noProof/>
              </w:rPr>
              <w:t>:</w:t>
            </w:r>
          </w:p>
        </w:tc>
        <w:tc>
          <w:tcPr>
            <w:tcW w:w="3686" w:type="dxa"/>
            <w:gridSpan w:val="5"/>
            <w:shd w:val="pct30" w:color="FFFF00" w:fill="auto"/>
          </w:tcPr>
          <w:p w14:paraId="115414A3" w14:textId="2C600AAA" w:rsidR="001E41F3" w:rsidRPr="000A5CA3" w:rsidRDefault="00BA6547">
            <w:pPr>
              <w:pStyle w:val="CRCoverPage"/>
              <w:spacing w:after="0"/>
              <w:ind w:left="100"/>
              <w:rPr>
                <w:noProof/>
                <w:lang w:eastAsia="zh-CN"/>
              </w:rPr>
            </w:pPr>
            <w:proofErr w:type="spellStart"/>
            <w:r>
              <w:rPr>
                <w:rFonts w:hint="eastAsia"/>
                <w:lang w:eastAsia="zh-CN"/>
              </w:rPr>
              <w:t>AIMLsys</w:t>
            </w:r>
            <w:proofErr w:type="spellEnd"/>
          </w:p>
        </w:tc>
        <w:tc>
          <w:tcPr>
            <w:tcW w:w="567" w:type="dxa"/>
            <w:tcBorders>
              <w:left w:val="nil"/>
            </w:tcBorders>
          </w:tcPr>
          <w:p w14:paraId="61A86BCF" w14:textId="77777777" w:rsidR="001E41F3" w:rsidRPr="000A5CA3" w:rsidRDefault="001E41F3">
            <w:pPr>
              <w:pStyle w:val="CRCoverPage"/>
              <w:spacing w:after="0"/>
              <w:ind w:right="100"/>
              <w:rPr>
                <w:noProof/>
              </w:rPr>
            </w:pPr>
          </w:p>
        </w:tc>
        <w:tc>
          <w:tcPr>
            <w:tcW w:w="1417" w:type="dxa"/>
            <w:gridSpan w:val="3"/>
            <w:tcBorders>
              <w:left w:val="nil"/>
            </w:tcBorders>
          </w:tcPr>
          <w:p w14:paraId="153CBFB1" w14:textId="77777777" w:rsidR="001E41F3" w:rsidRPr="000A5CA3" w:rsidRDefault="001E41F3">
            <w:pPr>
              <w:pStyle w:val="CRCoverPage"/>
              <w:spacing w:after="0"/>
              <w:jc w:val="right"/>
              <w:rPr>
                <w:noProof/>
              </w:rPr>
            </w:pPr>
            <w:r w:rsidRPr="000A5CA3">
              <w:rPr>
                <w:b/>
                <w:i/>
                <w:noProof/>
              </w:rPr>
              <w:t>Date:</w:t>
            </w:r>
          </w:p>
        </w:tc>
        <w:tc>
          <w:tcPr>
            <w:tcW w:w="2127" w:type="dxa"/>
            <w:tcBorders>
              <w:right w:val="single" w:sz="4" w:space="0" w:color="auto"/>
            </w:tcBorders>
            <w:shd w:val="pct30" w:color="FFFF00" w:fill="auto"/>
          </w:tcPr>
          <w:p w14:paraId="56929475" w14:textId="49664A66" w:rsidR="001E41F3" w:rsidRPr="000A5CA3" w:rsidRDefault="00FF2C99" w:rsidP="00F37CE8">
            <w:pPr>
              <w:pStyle w:val="CRCoverPage"/>
              <w:spacing w:after="0"/>
              <w:ind w:left="100"/>
              <w:rPr>
                <w:noProof/>
                <w:lang w:eastAsia="zh-CN"/>
              </w:rPr>
            </w:pPr>
            <w:r w:rsidRPr="000A5CA3">
              <w:rPr>
                <w:rFonts w:hint="eastAsia"/>
                <w:lang w:eastAsia="zh-CN"/>
              </w:rPr>
              <w:t>202</w:t>
            </w:r>
            <w:r w:rsidR="003C379D" w:rsidRPr="000A5CA3">
              <w:rPr>
                <w:rFonts w:hint="eastAsia"/>
                <w:lang w:eastAsia="zh-CN"/>
              </w:rPr>
              <w:t>3</w:t>
            </w:r>
            <w:r w:rsidRPr="000A5CA3">
              <w:rPr>
                <w:rFonts w:hint="eastAsia"/>
                <w:lang w:eastAsia="zh-CN"/>
              </w:rPr>
              <w:t>-</w:t>
            </w:r>
            <w:r w:rsidR="00F37CE8">
              <w:rPr>
                <w:rFonts w:hint="eastAsia"/>
                <w:lang w:eastAsia="zh-CN"/>
              </w:rPr>
              <w:t>11</w:t>
            </w:r>
            <w:r w:rsidR="00B00764" w:rsidRPr="000A5CA3">
              <w:rPr>
                <w:rFonts w:hint="eastAsia"/>
                <w:lang w:eastAsia="zh-CN"/>
              </w:rPr>
              <w:t>-</w:t>
            </w:r>
            <w:r w:rsidR="00F37CE8">
              <w:rPr>
                <w:rFonts w:hint="eastAsia"/>
                <w:lang w:eastAsia="zh-CN"/>
              </w:rPr>
              <w:t>03</w:t>
            </w:r>
          </w:p>
        </w:tc>
      </w:tr>
      <w:tr w:rsidR="001E41F3" w:rsidRPr="000A5CA3" w14:paraId="690C7843" w14:textId="77777777" w:rsidTr="00547111">
        <w:tc>
          <w:tcPr>
            <w:tcW w:w="1843" w:type="dxa"/>
            <w:tcBorders>
              <w:left w:val="single" w:sz="4" w:space="0" w:color="auto"/>
            </w:tcBorders>
          </w:tcPr>
          <w:p w14:paraId="17A1A642" w14:textId="77777777" w:rsidR="001E41F3" w:rsidRPr="000A5CA3" w:rsidRDefault="001E41F3">
            <w:pPr>
              <w:pStyle w:val="CRCoverPage"/>
              <w:spacing w:after="0"/>
              <w:rPr>
                <w:b/>
                <w:i/>
                <w:noProof/>
                <w:sz w:val="8"/>
                <w:szCs w:val="8"/>
              </w:rPr>
            </w:pPr>
          </w:p>
        </w:tc>
        <w:tc>
          <w:tcPr>
            <w:tcW w:w="1986" w:type="dxa"/>
            <w:gridSpan w:val="4"/>
          </w:tcPr>
          <w:p w14:paraId="2F73FCFB" w14:textId="77777777" w:rsidR="001E41F3" w:rsidRPr="000A5CA3" w:rsidRDefault="001E41F3">
            <w:pPr>
              <w:pStyle w:val="CRCoverPage"/>
              <w:spacing w:after="0"/>
              <w:rPr>
                <w:noProof/>
                <w:sz w:val="8"/>
                <w:szCs w:val="8"/>
              </w:rPr>
            </w:pPr>
          </w:p>
        </w:tc>
        <w:tc>
          <w:tcPr>
            <w:tcW w:w="2267" w:type="dxa"/>
            <w:gridSpan w:val="2"/>
          </w:tcPr>
          <w:p w14:paraId="0FBCFC35" w14:textId="77777777" w:rsidR="001E41F3" w:rsidRPr="000A5CA3" w:rsidRDefault="001E41F3">
            <w:pPr>
              <w:pStyle w:val="CRCoverPage"/>
              <w:spacing w:after="0"/>
              <w:rPr>
                <w:noProof/>
                <w:sz w:val="8"/>
                <w:szCs w:val="8"/>
              </w:rPr>
            </w:pPr>
          </w:p>
        </w:tc>
        <w:tc>
          <w:tcPr>
            <w:tcW w:w="1417" w:type="dxa"/>
            <w:gridSpan w:val="3"/>
          </w:tcPr>
          <w:p w14:paraId="60243A9E" w14:textId="77777777" w:rsidR="001E41F3" w:rsidRPr="000A5CA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A5CA3" w:rsidRDefault="001E41F3">
            <w:pPr>
              <w:pStyle w:val="CRCoverPage"/>
              <w:spacing w:after="0"/>
              <w:rPr>
                <w:noProof/>
                <w:sz w:val="8"/>
                <w:szCs w:val="8"/>
              </w:rPr>
            </w:pPr>
          </w:p>
        </w:tc>
      </w:tr>
      <w:tr w:rsidR="001E41F3" w:rsidRPr="000A5CA3" w14:paraId="13D4AF59" w14:textId="77777777" w:rsidTr="00547111">
        <w:trPr>
          <w:cantSplit/>
        </w:trPr>
        <w:tc>
          <w:tcPr>
            <w:tcW w:w="1843" w:type="dxa"/>
            <w:tcBorders>
              <w:left w:val="single" w:sz="4" w:space="0" w:color="auto"/>
            </w:tcBorders>
          </w:tcPr>
          <w:p w14:paraId="1E6EA205" w14:textId="77777777" w:rsidR="001E41F3" w:rsidRPr="000A5CA3" w:rsidRDefault="001E41F3">
            <w:pPr>
              <w:pStyle w:val="CRCoverPage"/>
              <w:tabs>
                <w:tab w:val="right" w:pos="1759"/>
              </w:tabs>
              <w:spacing w:after="0"/>
              <w:rPr>
                <w:b/>
                <w:i/>
                <w:noProof/>
              </w:rPr>
            </w:pPr>
            <w:r w:rsidRPr="000A5CA3">
              <w:rPr>
                <w:b/>
                <w:i/>
                <w:noProof/>
              </w:rPr>
              <w:t>Category:</w:t>
            </w:r>
          </w:p>
        </w:tc>
        <w:tc>
          <w:tcPr>
            <w:tcW w:w="851" w:type="dxa"/>
            <w:shd w:val="pct30" w:color="FFFF00" w:fill="auto"/>
          </w:tcPr>
          <w:p w14:paraId="154A6113" w14:textId="5BAF4B5D" w:rsidR="001E41F3" w:rsidRPr="000A5CA3" w:rsidRDefault="00120204" w:rsidP="00D24991">
            <w:pPr>
              <w:pStyle w:val="CRCoverPage"/>
              <w:spacing w:after="0"/>
              <w:ind w:left="100" w:right="-609"/>
              <w:rPr>
                <w:b/>
                <w:noProof/>
                <w:lang w:eastAsia="zh-CN"/>
              </w:rPr>
            </w:pPr>
            <w:r w:rsidRPr="000A5CA3">
              <w:rPr>
                <w:rFonts w:hint="eastAsia"/>
                <w:lang w:eastAsia="zh-CN"/>
              </w:rPr>
              <w:t>F</w:t>
            </w:r>
          </w:p>
        </w:tc>
        <w:tc>
          <w:tcPr>
            <w:tcW w:w="3402" w:type="dxa"/>
            <w:gridSpan w:val="5"/>
            <w:tcBorders>
              <w:left w:val="nil"/>
            </w:tcBorders>
          </w:tcPr>
          <w:p w14:paraId="617AE5C6" w14:textId="77777777" w:rsidR="001E41F3" w:rsidRPr="000A5CA3" w:rsidRDefault="001E41F3">
            <w:pPr>
              <w:pStyle w:val="CRCoverPage"/>
              <w:spacing w:after="0"/>
              <w:rPr>
                <w:noProof/>
              </w:rPr>
            </w:pPr>
          </w:p>
        </w:tc>
        <w:tc>
          <w:tcPr>
            <w:tcW w:w="1417" w:type="dxa"/>
            <w:gridSpan w:val="3"/>
            <w:tcBorders>
              <w:left w:val="nil"/>
            </w:tcBorders>
          </w:tcPr>
          <w:p w14:paraId="42CDCEE5" w14:textId="77777777" w:rsidR="001E41F3" w:rsidRPr="000A5CA3" w:rsidRDefault="001E41F3">
            <w:pPr>
              <w:pStyle w:val="CRCoverPage"/>
              <w:spacing w:after="0"/>
              <w:jc w:val="right"/>
              <w:rPr>
                <w:b/>
                <w:i/>
                <w:noProof/>
              </w:rPr>
            </w:pPr>
            <w:r w:rsidRPr="000A5CA3">
              <w:rPr>
                <w:b/>
                <w:i/>
                <w:noProof/>
              </w:rPr>
              <w:t>Release:</w:t>
            </w:r>
          </w:p>
        </w:tc>
        <w:tc>
          <w:tcPr>
            <w:tcW w:w="2127" w:type="dxa"/>
            <w:tcBorders>
              <w:right w:val="single" w:sz="4" w:space="0" w:color="auto"/>
            </w:tcBorders>
            <w:shd w:val="pct30" w:color="FFFF00" w:fill="auto"/>
          </w:tcPr>
          <w:p w14:paraId="6C870B98" w14:textId="6E000694" w:rsidR="001E41F3" w:rsidRPr="000A5CA3" w:rsidRDefault="00FF2C99" w:rsidP="003C379D">
            <w:pPr>
              <w:pStyle w:val="CRCoverPage"/>
              <w:spacing w:after="0"/>
              <w:ind w:left="100"/>
              <w:rPr>
                <w:noProof/>
                <w:lang w:eastAsia="zh-CN"/>
              </w:rPr>
            </w:pPr>
            <w:r w:rsidRPr="000A5CA3">
              <w:rPr>
                <w:rFonts w:hint="eastAsia"/>
                <w:lang w:eastAsia="zh-CN"/>
              </w:rPr>
              <w:t>Rel-1</w:t>
            </w:r>
            <w:r w:rsidR="003C379D" w:rsidRPr="000A5CA3">
              <w:rPr>
                <w:rFonts w:hint="eastAsia"/>
                <w:lang w:eastAsia="zh-CN"/>
              </w:rPr>
              <w:t>8</w:t>
            </w:r>
          </w:p>
        </w:tc>
      </w:tr>
      <w:tr w:rsidR="001E41F3" w:rsidRPr="000A5CA3" w14:paraId="30122F0C" w14:textId="77777777" w:rsidTr="00547111">
        <w:tc>
          <w:tcPr>
            <w:tcW w:w="1843" w:type="dxa"/>
            <w:tcBorders>
              <w:left w:val="single" w:sz="4" w:space="0" w:color="auto"/>
              <w:bottom w:val="single" w:sz="4" w:space="0" w:color="auto"/>
            </w:tcBorders>
          </w:tcPr>
          <w:p w14:paraId="615796D0" w14:textId="77777777" w:rsidR="001E41F3" w:rsidRPr="000A5CA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A5CA3" w:rsidRDefault="001E41F3">
            <w:pPr>
              <w:pStyle w:val="CRCoverPage"/>
              <w:spacing w:after="0"/>
              <w:ind w:left="383" w:hanging="383"/>
              <w:rPr>
                <w:i/>
                <w:noProof/>
                <w:sz w:val="18"/>
              </w:rPr>
            </w:pPr>
            <w:r w:rsidRPr="000A5CA3">
              <w:rPr>
                <w:i/>
                <w:noProof/>
                <w:sz w:val="18"/>
              </w:rPr>
              <w:t xml:space="preserve">Use </w:t>
            </w:r>
            <w:r w:rsidRPr="000A5CA3">
              <w:rPr>
                <w:i/>
                <w:noProof/>
                <w:sz w:val="18"/>
                <w:u w:val="single"/>
              </w:rPr>
              <w:t>one</w:t>
            </w:r>
            <w:r w:rsidRPr="000A5CA3">
              <w:rPr>
                <w:i/>
                <w:noProof/>
                <w:sz w:val="18"/>
              </w:rPr>
              <w:t xml:space="preserve"> of the following categories:</w:t>
            </w:r>
            <w:r w:rsidRPr="000A5CA3">
              <w:rPr>
                <w:b/>
                <w:i/>
                <w:noProof/>
                <w:sz w:val="18"/>
              </w:rPr>
              <w:br/>
              <w:t>F</w:t>
            </w:r>
            <w:r w:rsidRPr="000A5CA3">
              <w:rPr>
                <w:i/>
                <w:noProof/>
                <w:sz w:val="18"/>
              </w:rPr>
              <w:t xml:space="preserve">  (correction)</w:t>
            </w:r>
            <w:r w:rsidRPr="000A5CA3">
              <w:rPr>
                <w:i/>
                <w:noProof/>
                <w:sz w:val="18"/>
              </w:rPr>
              <w:br/>
            </w:r>
            <w:r w:rsidRPr="000A5CA3">
              <w:rPr>
                <w:b/>
                <w:i/>
                <w:noProof/>
                <w:sz w:val="18"/>
              </w:rPr>
              <w:t>A</w:t>
            </w:r>
            <w:r w:rsidRPr="000A5CA3">
              <w:rPr>
                <w:i/>
                <w:noProof/>
                <w:sz w:val="18"/>
              </w:rPr>
              <w:t xml:space="preserve">  (</w:t>
            </w:r>
            <w:r w:rsidR="00DE34CF" w:rsidRPr="000A5CA3">
              <w:rPr>
                <w:i/>
                <w:noProof/>
                <w:sz w:val="18"/>
              </w:rPr>
              <w:t xml:space="preserve">mirror </w:t>
            </w:r>
            <w:r w:rsidRPr="000A5CA3">
              <w:rPr>
                <w:i/>
                <w:noProof/>
                <w:sz w:val="18"/>
              </w:rPr>
              <w:t>correspond</w:t>
            </w:r>
            <w:r w:rsidR="00DE34CF" w:rsidRPr="000A5CA3">
              <w:rPr>
                <w:i/>
                <w:noProof/>
                <w:sz w:val="18"/>
              </w:rPr>
              <w:t xml:space="preserve">ing </w:t>
            </w:r>
            <w:r w:rsidRPr="000A5CA3">
              <w:rPr>
                <w:i/>
                <w:noProof/>
                <w:sz w:val="18"/>
              </w:rPr>
              <w:t xml:space="preserve">to a </w:t>
            </w:r>
            <w:r w:rsidR="00DE34CF" w:rsidRPr="000A5CA3">
              <w:rPr>
                <w:i/>
                <w:noProof/>
                <w:sz w:val="18"/>
              </w:rPr>
              <w:t xml:space="preserve">change </w:t>
            </w:r>
            <w:r w:rsidRPr="000A5CA3">
              <w:rPr>
                <w:i/>
                <w:noProof/>
                <w:sz w:val="18"/>
              </w:rPr>
              <w:t xml:space="preserve">in an earlier </w:t>
            </w:r>
            <w:r w:rsidR="00665C47" w:rsidRPr="000A5CA3">
              <w:rPr>
                <w:i/>
                <w:noProof/>
                <w:sz w:val="18"/>
              </w:rPr>
              <w:tab/>
            </w:r>
            <w:r w:rsidR="00665C47" w:rsidRPr="000A5CA3">
              <w:rPr>
                <w:i/>
                <w:noProof/>
                <w:sz w:val="18"/>
              </w:rPr>
              <w:tab/>
            </w:r>
            <w:r w:rsidR="00665C47" w:rsidRPr="000A5CA3">
              <w:rPr>
                <w:i/>
                <w:noProof/>
                <w:sz w:val="18"/>
              </w:rPr>
              <w:tab/>
            </w:r>
            <w:r w:rsidR="00665C47" w:rsidRPr="000A5CA3">
              <w:rPr>
                <w:i/>
                <w:noProof/>
                <w:sz w:val="18"/>
              </w:rPr>
              <w:tab/>
            </w:r>
            <w:r w:rsidR="00665C47" w:rsidRPr="000A5CA3">
              <w:rPr>
                <w:i/>
                <w:noProof/>
                <w:sz w:val="18"/>
              </w:rPr>
              <w:tab/>
            </w:r>
            <w:r w:rsidR="00665C47" w:rsidRPr="000A5CA3">
              <w:rPr>
                <w:i/>
                <w:noProof/>
                <w:sz w:val="18"/>
              </w:rPr>
              <w:tab/>
            </w:r>
            <w:r w:rsidR="00665C47" w:rsidRPr="000A5CA3">
              <w:rPr>
                <w:i/>
                <w:noProof/>
                <w:sz w:val="18"/>
              </w:rPr>
              <w:tab/>
            </w:r>
            <w:r w:rsidR="00665C47" w:rsidRPr="000A5CA3">
              <w:rPr>
                <w:i/>
                <w:noProof/>
                <w:sz w:val="18"/>
              </w:rPr>
              <w:tab/>
            </w:r>
            <w:r w:rsidR="00665C47" w:rsidRPr="000A5CA3">
              <w:rPr>
                <w:i/>
                <w:noProof/>
                <w:sz w:val="18"/>
              </w:rPr>
              <w:tab/>
            </w:r>
            <w:r w:rsidR="00665C47" w:rsidRPr="000A5CA3">
              <w:rPr>
                <w:i/>
                <w:noProof/>
                <w:sz w:val="18"/>
              </w:rPr>
              <w:tab/>
            </w:r>
            <w:r w:rsidR="00665C47" w:rsidRPr="000A5CA3">
              <w:rPr>
                <w:i/>
                <w:noProof/>
                <w:sz w:val="18"/>
              </w:rPr>
              <w:tab/>
            </w:r>
            <w:r w:rsidR="00665C47" w:rsidRPr="000A5CA3">
              <w:rPr>
                <w:i/>
                <w:noProof/>
                <w:sz w:val="18"/>
              </w:rPr>
              <w:tab/>
            </w:r>
            <w:r w:rsidR="00665C47" w:rsidRPr="000A5CA3">
              <w:rPr>
                <w:i/>
                <w:noProof/>
                <w:sz w:val="18"/>
              </w:rPr>
              <w:tab/>
            </w:r>
            <w:r w:rsidRPr="000A5CA3">
              <w:rPr>
                <w:i/>
                <w:noProof/>
                <w:sz w:val="18"/>
              </w:rPr>
              <w:t>release)</w:t>
            </w:r>
            <w:r w:rsidRPr="000A5CA3">
              <w:rPr>
                <w:i/>
                <w:noProof/>
                <w:sz w:val="18"/>
              </w:rPr>
              <w:br/>
            </w:r>
            <w:r w:rsidRPr="000A5CA3">
              <w:rPr>
                <w:b/>
                <w:i/>
                <w:noProof/>
                <w:sz w:val="18"/>
              </w:rPr>
              <w:t>B</w:t>
            </w:r>
            <w:r w:rsidRPr="000A5CA3">
              <w:rPr>
                <w:i/>
                <w:noProof/>
                <w:sz w:val="18"/>
              </w:rPr>
              <w:t xml:space="preserve">  (addition of feature), </w:t>
            </w:r>
            <w:r w:rsidRPr="000A5CA3">
              <w:rPr>
                <w:i/>
                <w:noProof/>
                <w:sz w:val="18"/>
              </w:rPr>
              <w:br/>
            </w:r>
            <w:r w:rsidRPr="000A5CA3">
              <w:rPr>
                <w:b/>
                <w:i/>
                <w:noProof/>
                <w:sz w:val="18"/>
              </w:rPr>
              <w:t>C</w:t>
            </w:r>
            <w:r w:rsidRPr="000A5CA3">
              <w:rPr>
                <w:i/>
                <w:noProof/>
                <w:sz w:val="18"/>
              </w:rPr>
              <w:t xml:space="preserve">  (functional modification of feature)</w:t>
            </w:r>
            <w:r w:rsidRPr="000A5CA3">
              <w:rPr>
                <w:i/>
                <w:noProof/>
                <w:sz w:val="18"/>
              </w:rPr>
              <w:br/>
            </w:r>
            <w:r w:rsidRPr="000A5CA3">
              <w:rPr>
                <w:b/>
                <w:i/>
                <w:noProof/>
                <w:sz w:val="18"/>
              </w:rPr>
              <w:t>D</w:t>
            </w:r>
            <w:r w:rsidRPr="000A5CA3">
              <w:rPr>
                <w:i/>
                <w:noProof/>
                <w:sz w:val="18"/>
              </w:rPr>
              <w:t xml:space="preserve">  (editorial modification)</w:t>
            </w:r>
          </w:p>
          <w:p w14:paraId="05D36727" w14:textId="77777777" w:rsidR="001E41F3" w:rsidRPr="000A5CA3" w:rsidRDefault="001E41F3">
            <w:pPr>
              <w:pStyle w:val="CRCoverPage"/>
              <w:rPr>
                <w:noProof/>
              </w:rPr>
            </w:pPr>
            <w:r w:rsidRPr="000A5CA3">
              <w:rPr>
                <w:noProof/>
                <w:sz w:val="18"/>
              </w:rPr>
              <w:t>Detailed explanations of the above categories can</w:t>
            </w:r>
            <w:r w:rsidRPr="000A5CA3">
              <w:rPr>
                <w:noProof/>
                <w:sz w:val="18"/>
              </w:rPr>
              <w:br/>
              <w:t xml:space="preserve">be found in 3GPP </w:t>
            </w:r>
            <w:hyperlink r:id="rId11" w:history="1">
              <w:r w:rsidRPr="000A5CA3">
                <w:rPr>
                  <w:rStyle w:val="aa"/>
                  <w:noProof/>
                  <w:sz w:val="18"/>
                </w:rPr>
                <w:t>TR 21.900</w:t>
              </w:r>
            </w:hyperlink>
            <w:r w:rsidRPr="000A5CA3">
              <w:rPr>
                <w:noProof/>
                <w:sz w:val="18"/>
              </w:rPr>
              <w:t>.</w:t>
            </w:r>
          </w:p>
        </w:tc>
        <w:tc>
          <w:tcPr>
            <w:tcW w:w="3120" w:type="dxa"/>
            <w:gridSpan w:val="2"/>
            <w:tcBorders>
              <w:bottom w:val="single" w:sz="4" w:space="0" w:color="auto"/>
              <w:right w:val="single" w:sz="4" w:space="0" w:color="auto"/>
            </w:tcBorders>
          </w:tcPr>
          <w:p w14:paraId="1A28F380" w14:textId="2B8F7B7C" w:rsidR="000C038A" w:rsidRPr="000A5CA3" w:rsidRDefault="001E41F3" w:rsidP="00BD6BB8">
            <w:pPr>
              <w:pStyle w:val="CRCoverPage"/>
              <w:tabs>
                <w:tab w:val="left" w:pos="950"/>
              </w:tabs>
              <w:spacing w:after="0"/>
              <w:ind w:left="241" w:hanging="241"/>
              <w:rPr>
                <w:i/>
                <w:noProof/>
                <w:sz w:val="18"/>
              </w:rPr>
            </w:pPr>
            <w:r w:rsidRPr="000A5CA3">
              <w:rPr>
                <w:i/>
                <w:noProof/>
                <w:sz w:val="18"/>
              </w:rPr>
              <w:t xml:space="preserve">Use </w:t>
            </w:r>
            <w:r w:rsidRPr="000A5CA3">
              <w:rPr>
                <w:i/>
                <w:noProof/>
                <w:sz w:val="18"/>
                <w:u w:val="single"/>
              </w:rPr>
              <w:t>one</w:t>
            </w:r>
            <w:r w:rsidRPr="000A5CA3">
              <w:rPr>
                <w:i/>
                <w:noProof/>
                <w:sz w:val="18"/>
              </w:rPr>
              <w:t xml:space="preserve"> of the following releases:</w:t>
            </w:r>
            <w:r w:rsidRPr="000A5CA3">
              <w:rPr>
                <w:i/>
                <w:noProof/>
                <w:sz w:val="18"/>
              </w:rPr>
              <w:br/>
              <w:t>Rel-8</w:t>
            </w:r>
            <w:r w:rsidRPr="000A5CA3">
              <w:rPr>
                <w:i/>
                <w:noProof/>
                <w:sz w:val="18"/>
              </w:rPr>
              <w:tab/>
              <w:t>(Release 8)</w:t>
            </w:r>
            <w:r w:rsidR="007C2097" w:rsidRPr="000A5CA3">
              <w:rPr>
                <w:i/>
                <w:noProof/>
                <w:sz w:val="18"/>
              </w:rPr>
              <w:br/>
              <w:t>Rel-9</w:t>
            </w:r>
            <w:r w:rsidR="007C2097" w:rsidRPr="000A5CA3">
              <w:rPr>
                <w:i/>
                <w:noProof/>
                <w:sz w:val="18"/>
              </w:rPr>
              <w:tab/>
              <w:t>(Release 9)</w:t>
            </w:r>
            <w:r w:rsidR="009777D9" w:rsidRPr="000A5CA3">
              <w:rPr>
                <w:i/>
                <w:noProof/>
                <w:sz w:val="18"/>
              </w:rPr>
              <w:br/>
              <w:t>Rel-10</w:t>
            </w:r>
            <w:r w:rsidR="009777D9" w:rsidRPr="000A5CA3">
              <w:rPr>
                <w:i/>
                <w:noProof/>
                <w:sz w:val="18"/>
              </w:rPr>
              <w:tab/>
              <w:t>(Release 10)</w:t>
            </w:r>
            <w:r w:rsidR="000C038A" w:rsidRPr="000A5CA3">
              <w:rPr>
                <w:i/>
                <w:noProof/>
                <w:sz w:val="18"/>
              </w:rPr>
              <w:br/>
              <w:t>Rel-11</w:t>
            </w:r>
            <w:r w:rsidR="000C038A" w:rsidRPr="000A5CA3">
              <w:rPr>
                <w:i/>
                <w:noProof/>
                <w:sz w:val="18"/>
              </w:rPr>
              <w:tab/>
              <w:t>(Release 11)</w:t>
            </w:r>
            <w:r w:rsidR="000C038A" w:rsidRPr="000A5CA3">
              <w:rPr>
                <w:i/>
                <w:noProof/>
                <w:sz w:val="18"/>
              </w:rPr>
              <w:br/>
            </w:r>
            <w:r w:rsidR="002E472E" w:rsidRPr="000A5CA3">
              <w:rPr>
                <w:i/>
                <w:noProof/>
                <w:sz w:val="18"/>
              </w:rPr>
              <w:t>…</w:t>
            </w:r>
            <w:r w:rsidR="0051580D" w:rsidRPr="000A5CA3">
              <w:rPr>
                <w:i/>
                <w:noProof/>
                <w:sz w:val="18"/>
              </w:rPr>
              <w:br/>
            </w:r>
            <w:r w:rsidR="00E34898" w:rsidRPr="000A5CA3">
              <w:rPr>
                <w:i/>
                <w:noProof/>
                <w:sz w:val="18"/>
              </w:rPr>
              <w:t>Rel-16</w:t>
            </w:r>
            <w:r w:rsidR="00E34898" w:rsidRPr="000A5CA3">
              <w:rPr>
                <w:i/>
                <w:noProof/>
                <w:sz w:val="18"/>
              </w:rPr>
              <w:tab/>
              <w:t>(Release 16)</w:t>
            </w:r>
            <w:r w:rsidR="002E472E" w:rsidRPr="000A5CA3">
              <w:rPr>
                <w:i/>
                <w:noProof/>
                <w:sz w:val="18"/>
              </w:rPr>
              <w:br/>
              <w:t>Rel-17</w:t>
            </w:r>
            <w:r w:rsidR="002E472E" w:rsidRPr="000A5CA3">
              <w:rPr>
                <w:i/>
                <w:noProof/>
                <w:sz w:val="18"/>
              </w:rPr>
              <w:tab/>
              <w:t>(Release 17)</w:t>
            </w:r>
            <w:r w:rsidR="002E472E" w:rsidRPr="000A5CA3">
              <w:rPr>
                <w:i/>
                <w:noProof/>
                <w:sz w:val="18"/>
              </w:rPr>
              <w:br/>
              <w:t>Rel-18</w:t>
            </w:r>
            <w:r w:rsidR="002E472E" w:rsidRPr="000A5CA3">
              <w:rPr>
                <w:i/>
                <w:noProof/>
                <w:sz w:val="18"/>
              </w:rPr>
              <w:tab/>
              <w:t>(Release 18)</w:t>
            </w:r>
            <w:r w:rsidR="00C870F6" w:rsidRPr="000A5CA3">
              <w:rPr>
                <w:i/>
                <w:noProof/>
                <w:sz w:val="18"/>
              </w:rPr>
              <w:br/>
              <w:t>Rel-19</w:t>
            </w:r>
            <w:r w:rsidR="00653DE4" w:rsidRPr="000A5CA3">
              <w:rPr>
                <w:i/>
                <w:noProof/>
                <w:sz w:val="18"/>
              </w:rPr>
              <w:tab/>
              <w:t>(Release 19)</w:t>
            </w:r>
          </w:p>
        </w:tc>
      </w:tr>
      <w:tr w:rsidR="001E41F3" w:rsidRPr="000A5CA3" w14:paraId="7FBEB8E7" w14:textId="77777777" w:rsidTr="00547111">
        <w:tc>
          <w:tcPr>
            <w:tcW w:w="1843" w:type="dxa"/>
          </w:tcPr>
          <w:p w14:paraId="44A3A604" w14:textId="77777777" w:rsidR="001E41F3" w:rsidRPr="000A5CA3" w:rsidRDefault="001E41F3">
            <w:pPr>
              <w:pStyle w:val="CRCoverPage"/>
              <w:spacing w:after="0"/>
              <w:rPr>
                <w:b/>
                <w:i/>
                <w:noProof/>
                <w:sz w:val="8"/>
                <w:szCs w:val="8"/>
              </w:rPr>
            </w:pPr>
          </w:p>
        </w:tc>
        <w:tc>
          <w:tcPr>
            <w:tcW w:w="7797" w:type="dxa"/>
            <w:gridSpan w:val="10"/>
          </w:tcPr>
          <w:p w14:paraId="5524CC4E" w14:textId="77777777" w:rsidR="001E41F3" w:rsidRPr="000A5CA3" w:rsidRDefault="001E41F3">
            <w:pPr>
              <w:pStyle w:val="CRCoverPage"/>
              <w:spacing w:after="0"/>
              <w:rPr>
                <w:noProof/>
                <w:sz w:val="8"/>
                <w:szCs w:val="8"/>
              </w:rPr>
            </w:pPr>
          </w:p>
        </w:tc>
      </w:tr>
      <w:tr w:rsidR="001E41F3" w:rsidRPr="000A5CA3" w14:paraId="1256F52C" w14:textId="77777777" w:rsidTr="00547111">
        <w:tc>
          <w:tcPr>
            <w:tcW w:w="2694" w:type="dxa"/>
            <w:gridSpan w:val="2"/>
            <w:tcBorders>
              <w:top w:val="single" w:sz="4" w:space="0" w:color="auto"/>
              <w:left w:val="single" w:sz="4" w:space="0" w:color="auto"/>
            </w:tcBorders>
          </w:tcPr>
          <w:p w14:paraId="52C87DB0" w14:textId="77777777" w:rsidR="001E41F3" w:rsidRPr="000A5CA3" w:rsidRDefault="001E41F3">
            <w:pPr>
              <w:pStyle w:val="CRCoverPage"/>
              <w:tabs>
                <w:tab w:val="right" w:pos="2184"/>
              </w:tabs>
              <w:spacing w:after="0"/>
              <w:rPr>
                <w:b/>
                <w:i/>
                <w:noProof/>
              </w:rPr>
            </w:pPr>
            <w:r w:rsidRPr="000A5CA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D2E43B" w:rsidR="002C1773" w:rsidRPr="000A5CA3" w:rsidRDefault="00446B18" w:rsidP="00446B18">
            <w:pPr>
              <w:pStyle w:val="CRCoverPage"/>
              <w:spacing w:after="0"/>
              <w:ind w:left="100"/>
              <w:rPr>
                <w:lang w:eastAsia="zh-CN"/>
              </w:rPr>
            </w:pPr>
            <w:r w:rsidRPr="00446B18">
              <w:rPr>
                <w:rFonts w:hint="eastAsia"/>
                <w:noProof/>
                <w:lang w:eastAsia="zh-CN"/>
              </w:rPr>
              <w:t>Based</w:t>
            </w:r>
            <w:r w:rsidRPr="00446B18">
              <w:rPr>
                <w:rFonts w:hint="eastAsia"/>
                <w:noProof/>
              </w:rPr>
              <w:t xml:space="preserve"> on the LS (</w:t>
            </w:r>
            <w:r w:rsidRPr="00446B18">
              <w:rPr>
                <w:noProof/>
                <w:lang w:eastAsia="zh-CN"/>
              </w:rPr>
              <w:t>C3-23</w:t>
            </w:r>
            <w:r w:rsidRPr="00446B18">
              <w:rPr>
                <w:rFonts w:hint="eastAsia"/>
                <w:noProof/>
                <w:lang w:eastAsia="zh-CN"/>
              </w:rPr>
              <w:t xml:space="preserve">3721) from CT3 </w:t>
            </w:r>
            <w:r w:rsidRPr="00446B18">
              <w:rPr>
                <w:noProof/>
                <w:lang w:eastAsia="zh-CN"/>
              </w:rPr>
              <w:t>on clarification for list of UEs parameter handling</w:t>
            </w:r>
            <w:r w:rsidRPr="00446B18">
              <w:rPr>
                <w:rFonts w:hint="eastAsia"/>
                <w:noProof/>
                <w:lang w:eastAsia="zh-CN"/>
              </w:rPr>
              <w:t>, it needs to be clarified w</w:t>
            </w:r>
            <w:r w:rsidRPr="00446B18">
              <w:rPr>
                <w:rFonts w:hint="eastAsia"/>
                <w:noProof/>
              </w:rPr>
              <w:t xml:space="preserve">hether a common </w:t>
            </w:r>
            <w:r w:rsidRPr="00446B18">
              <w:rPr>
                <w:noProof/>
                <w:lang w:eastAsia="zh-CN"/>
              </w:rPr>
              <w:t>flow description information</w:t>
            </w:r>
            <w:r w:rsidRPr="00446B18">
              <w:rPr>
                <w:rFonts w:hint="eastAsia"/>
                <w:noProof/>
              </w:rPr>
              <w:t xml:space="preserve"> for the list of UEs or the </w:t>
            </w:r>
            <w:r w:rsidRPr="00446B18">
              <w:rPr>
                <w:noProof/>
                <w:lang w:eastAsia="zh-CN"/>
              </w:rPr>
              <w:t>flow description information</w:t>
            </w:r>
            <w:r w:rsidRPr="00446B18">
              <w:rPr>
                <w:rFonts w:hint="eastAsia"/>
                <w:noProof/>
              </w:rPr>
              <w:t xml:space="preserve"> per UE is provided by the AF </w:t>
            </w:r>
            <w:r w:rsidRPr="00446B18">
              <w:rPr>
                <w:noProof/>
                <w:lang w:eastAsia="zh-CN"/>
              </w:rPr>
              <w:t xml:space="preserve">for </w:t>
            </w:r>
            <w:r w:rsidRPr="00446B18">
              <w:rPr>
                <w:rFonts w:hint="eastAsia"/>
                <w:noProof/>
              </w:rPr>
              <w:t>c</w:t>
            </w:r>
            <w:r w:rsidRPr="00446B18">
              <w:rPr>
                <w:noProof/>
                <w:lang w:eastAsia="zh-CN"/>
              </w:rPr>
              <w:t>reating a Multi-member AF session with required QoS</w:t>
            </w:r>
            <w:r w:rsidRPr="00446B18">
              <w:rPr>
                <w:rFonts w:hint="eastAsia"/>
                <w:noProof/>
              </w:rPr>
              <w:t>.</w:t>
            </w:r>
          </w:p>
        </w:tc>
      </w:tr>
      <w:tr w:rsidR="001E41F3" w:rsidRPr="000A5CA3" w14:paraId="4CA74D09" w14:textId="77777777" w:rsidTr="00547111">
        <w:tc>
          <w:tcPr>
            <w:tcW w:w="2694" w:type="dxa"/>
            <w:gridSpan w:val="2"/>
            <w:tcBorders>
              <w:left w:val="single" w:sz="4" w:space="0" w:color="auto"/>
            </w:tcBorders>
          </w:tcPr>
          <w:p w14:paraId="2D0866D6" w14:textId="77640145" w:rsidR="001E41F3" w:rsidRPr="000A5CA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A5CA3" w:rsidRDefault="001E41F3">
            <w:pPr>
              <w:pStyle w:val="CRCoverPage"/>
              <w:spacing w:after="0"/>
              <w:rPr>
                <w:noProof/>
                <w:sz w:val="8"/>
                <w:szCs w:val="8"/>
              </w:rPr>
            </w:pPr>
          </w:p>
        </w:tc>
      </w:tr>
      <w:tr w:rsidR="001E41F3" w:rsidRPr="002C1773" w14:paraId="21016551" w14:textId="77777777" w:rsidTr="00547111">
        <w:tc>
          <w:tcPr>
            <w:tcW w:w="2694" w:type="dxa"/>
            <w:gridSpan w:val="2"/>
            <w:tcBorders>
              <w:left w:val="single" w:sz="4" w:space="0" w:color="auto"/>
            </w:tcBorders>
          </w:tcPr>
          <w:p w14:paraId="49433147" w14:textId="77777777" w:rsidR="001E41F3" w:rsidRPr="000A5CA3" w:rsidRDefault="001E41F3">
            <w:pPr>
              <w:pStyle w:val="CRCoverPage"/>
              <w:tabs>
                <w:tab w:val="right" w:pos="2184"/>
              </w:tabs>
              <w:spacing w:after="0"/>
              <w:rPr>
                <w:b/>
                <w:i/>
                <w:noProof/>
              </w:rPr>
            </w:pPr>
            <w:r w:rsidRPr="000A5CA3">
              <w:rPr>
                <w:b/>
                <w:i/>
                <w:noProof/>
              </w:rPr>
              <w:t>Summary of change</w:t>
            </w:r>
            <w:r w:rsidR="0051580D" w:rsidRPr="000A5CA3">
              <w:rPr>
                <w:b/>
                <w:i/>
                <w:noProof/>
              </w:rPr>
              <w:t>:</w:t>
            </w:r>
          </w:p>
        </w:tc>
        <w:tc>
          <w:tcPr>
            <w:tcW w:w="6946" w:type="dxa"/>
            <w:gridSpan w:val="9"/>
            <w:tcBorders>
              <w:right w:val="single" w:sz="4" w:space="0" w:color="auto"/>
            </w:tcBorders>
            <w:shd w:val="pct30" w:color="FFFF00" w:fill="auto"/>
          </w:tcPr>
          <w:p w14:paraId="31C656EC" w14:textId="000CDF10" w:rsidR="002C1773" w:rsidRPr="000A5CA3" w:rsidRDefault="00446B18" w:rsidP="00446B18">
            <w:pPr>
              <w:pStyle w:val="CRCoverPage"/>
              <w:spacing w:after="0"/>
              <w:ind w:left="100"/>
              <w:rPr>
                <w:lang w:eastAsia="zh-CN"/>
              </w:rPr>
            </w:pPr>
            <w:r>
              <w:rPr>
                <w:rFonts w:hint="eastAsia"/>
                <w:lang w:eastAsia="zh-CN"/>
              </w:rPr>
              <w:t xml:space="preserve">Clarify </w:t>
            </w:r>
            <w:r w:rsidRPr="00446B18">
              <w:rPr>
                <w:rFonts w:hint="eastAsia"/>
                <w:noProof/>
              </w:rPr>
              <w:t xml:space="preserve">the </w:t>
            </w:r>
            <w:r w:rsidRPr="00446B18">
              <w:rPr>
                <w:noProof/>
                <w:lang w:eastAsia="zh-CN"/>
              </w:rPr>
              <w:t>flow description information</w:t>
            </w:r>
            <w:r w:rsidRPr="00446B18">
              <w:rPr>
                <w:rFonts w:hint="eastAsia"/>
                <w:noProof/>
              </w:rPr>
              <w:t xml:space="preserve"> </w:t>
            </w:r>
            <w:r>
              <w:rPr>
                <w:rFonts w:hint="eastAsia"/>
                <w:noProof/>
                <w:lang w:eastAsia="zh-CN"/>
              </w:rPr>
              <w:t xml:space="preserve">parameter </w:t>
            </w:r>
            <w:r w:rsidRPr="00446B18">
              <w:rPr>
                <w:rFonts w:hint="eastAsia"/>
                <w:noProof/>
              </w:rPr>
              <w:t xml:space="preserve">provided by the AF </w:t>
            </w:r>
            <w:r w:rsidRPr="00446B18">
              <w:rPr>
                <w:noProof/>
                <w:lang w:eastAsia="zh-CN"/>
              </w:rPr>
              <w:t xml:space="preserve">for </w:t>
            </w:r>
            <w:r w:rsidRPr="00446B18">
              <w:rPr>
                <w:rFonts w:hint="eastAsia"/>
                <w:noProof/>
              </w:rPr>
              <w:t>c</w:t>
            </w:r>
            <w:r w:rsidRPr="00446B18">
              <w:rPr>
                <w:noProof/>
                <w:lang w:eastAsia="zh-CN"/>
              </w:rPr>
              <w:t>reating a Multi-member AF session with required QoS</w:t>
            </w:r>
            <w:r w:rsidRPr="00446B18">
              <w:rPr>
                <w:rFonts w:hint="eastAsia"/>
                <w:noProof/>
              </w:rPr>
              <w:t>.</w:t>
            </w:r>
          </w:p>
        </w:tc>
      </w:tr>
      <w:tr w:rsidR="001E41F3" w:rsidRPr="000A5CA3" w14:paraId="1F886379" w14:textId="77777777" w:rsidTr="00547111">
        <w:tc>
          <w:tcPr>
            <w:tcW w:w="2694" w:type="dxa"/>
            <w:gridSpan w:val="2"/>
            <w:tcBorders>
              <w:left w:val="single" w:sz="4" w:space="0" w:color="auto"/>
            </w:tcBorders>
          </w:tcPr>
          <w:p w14:paraId="4D989623" w14:textId="3404BC08" w:rsidR="001E41F3" w:rsidRPr="000A5CA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A5CA3" w:rsidRDefault="001E41F3">
            <w:pPr>
              <w:pStyle w:val="CRCoverPage"/>
              <w:spacing w:after="0"/>
              <w:rPr>
                <w:noProof/>
                <w:sz w:val="8"/>
                <w:szCs w:val="8"/>
              </w:rPr>
            </w:pPr>
          </w:p>
        </w:tc>
      </w:tr>
      <w:tr w:rsidR="001E41F3" w:rsidRPr="000A5CA3" w14:paraId="678D7BF9" w14:textId="77777777" w:rsidTr="00547111">
        <w:tc>
          <w:tcPr>
            <w:tcW w:w="2694" w:type="dxa"/>
            <w:gridSpan w:val="2"/>
            <w:tcBorders>
              <w:left w:val="single" w:sz="4" w:space="0" w:color="auto"/>
              <w:bottom w:val="single" w:sz="4" w:space="0" w:color="auto"/>
            </w:tcBorders>
          </w:tcPr>
          <w:p w14:paraId="4E5CE1B6" w14:textId="77777777" w:rsidR="001E41F3" w:rsidRPr="000A5CA3" w:rsidRDefault="001E41F3">
            <w:pPr>
              <w:pStyle w:val="CRCoverPage"/>
              <w:tabs>
                <w:tab w:val="right" w:pos="2184"/>
              </w:tabs>
              <w:spacing w:after="0"/>
              <w:rPr>
                <w:b/>
                <w:i/>
                <w:noProof/>
              </w:rPr>
            </w:pPr>
            <w:r w:rsidRPr="000A5CA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306518" w:rsidR="003D4E7B" w:rsidRPr="000A5CA3" w:rsidRDefault="000D7ECB" w:rsidP="000D7ECB">
            <w:pPr>
              <w:pStyle w:val="CRCoverPage"/>
              <w:spacing w:after="0"/>
              <w:ind w:left="100"/>
              <w:rPr>
                <w:noProof/>
                <w:lang w:eastAsia="zh-CN"/>
              </w:rPr>
            </w:pPr>
            <w:r>
              <w:rPr>
                <w:rFonts w:hint="eastAsia"/>
                <w:noProof/>
                <w:lang w:eastAsia="zh-CN"/>
              </w:rPr>
              <w:t xml:space="preserve">It is unclear what </w:t>
            </w:r>
            <w:r w:rsidRPr="00446B18">
              <w:rPr>
                <w:noProof/>
                <w:lang w:eastAsia="zh-CN"/>
              </w:rPr>
              <w:t>flow description information</w:t>
            </w:r>
            <w:r>
              <w:rPr>
                <w:rFonts w:hint="eastAsia"/>
                <w:noProof/>
                <w:lang w:eastAsia="zh-CN"/>
              </w:rPr>
              <w:t xml:space="preserve"> is provided by the AF</w:t>
            </w:r>
            <w:r w:rsidR="00446B18">
              <w:rPr>
                <w:rFonts w:hint="eastAsia"/>
                <w:noProof/>
                <w:lang w:eastAsia="zh-CN"/>
              </w:rPr>
              <w:t xml:space="preserve"> for </w:t>
            </w:r>
            <w:r w:rsidR="00446B18" w:rsidRPr="00446B18">
              <w:rPr>
                <w:rFonts w:hint="eastAsia"/>
                <w:noProof/>
              </w:rPr>
              <w:t>c</w:t>
            </w:r>
            <w:r w:rsidR="00446B18" w:rsidRPr="00446B18">
              <w:rPr>
                <w:noProof/>
                <w:lang w:eastAsia="zh-CN"/>
              </w:rPr>
              <w:t>reating a Multi-member AF session with required QoS</w:t>
            </w:r>
            <w:r>
              <w:rPr>
                <w:rFonts w:hint="eastAsia"/>
                <w:noProof/>
                <w:lang w:eastAsia="zh-CN"/>
              </w:rPr>
              <w:t>.</w:t>
            </w:r>
          </w:p>
        </w:tc>
      </w:tr>
      <w:tr w:rsidR="001E41F3" w:rsidRPr="000A5CA3" w14:paraId="034AF533" w14:textId="77777777" w:rsidTr="00547111">
        <w:tc>
          <w:tcPr>
            <w:tcW w:w="2694" w:type="dxa"/>
            <w:gridSpan w:val="2"/>
          </w:tcPr>
          <w:p w14:paraId="39D9EB5B" w14:textId="27484B80" w:rsidR="001E41F3" w:rsidRPr="000A5CA3" w:rsidRDefault="001E41F3">
            <w:pPr>
              <w:pStyle w:val="CRCoverPage"/>
              <w:spacing w:after="0"/>
              <w:rPr>
                <w:b/>
                <w:i/>
                <w:noProof/>
                <w:sz w:val="8"/>
                <w:szCs w:val="8"/>
              </w:rPr>
            </w:pPr>
          </w:p>
        </w:tc>
        <w:tc>
          <w:tcPr>
            <w:tcW w:w="6946" w:type="dxa"/>
            <w:gridSpan w:val="9"/>
          </w:tcPr>
          <w:p w14:paraId="7826CB1C" w14:textId="77777777" w:rsidR="001E41F3" w:rsidRPr="000A5CA3" w:rsidRDefault="001E41F3">
            <w:pPr>
              <w:pStyle w:val="CRCoverPage"/>
              <w:spacing w:after="0"/>
              <w:rPr>
                <w:noProof/>
                <w:sz w:val="8"/>
                <w:szCs w:val="8"/>
              </w:rPr>
            </w:pPr>
          </w:p>
        </w:tc>
      </w:tr>
      <w:tr w:rsidR="001E41F3" w:rsidRPr="000A5CA3" w14:paraId="6A17D7AC" w14:textId="77777777" w:rsidTr="00547111">
        <w:tc>
          <w:tcPr>
            <w:tcW w:w="2694" w:type="dxa"/>
            <w:gridSpan w:val="2"/>
            <w:tcBorders>
              <w:top w:val="single" w:sz="4" w:space="0" w:color="auto"/>
              <w:left w:val="single" w:sz="4" w:space="0" w:color="auto"/>
            </w:tcBorders>
          </w:tcPr>
          <w:p w14:paraId="6DAD5B19" w14:textId="77777777" w:rsidR="001E41F3" w:rsidRPr="000A5CA3" w:rsidRDefault="001E41F3">
            <w:pPr>
              <w:pStyle w:val="CRCoverPage"/>
              <w:tabs>
                <w:tab w:val="right" w:pos="2184"/>
              </w:tabs>
              <w:spacing w:after="0"/>
              <w:rPr>
                <w:b/>
                <w:i/>
                <w:noProof/>
              </w:rPr>
            </w:pPr>
            <w:r w:rsidRPr="000A5CA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10493C" w:rsidR="001E41F3" w:rsidRPr="000A5CA3" w:rsidRDefault="00625635" w:rsidP="00A659EA">
            <w:pPr>
              <w:pStyle w:val="CRCoverPage"/>
              <w:spacing w:after="0"/>
              <w:ind w:left="100"/>
              <w:rPr>
                <w:noProof/>
                <w:lang w:eastAsia="zh-CN"/>
              </w:rPr>
            </w:pPr>
            <w:r>
              <w:rPr>
                <w:rFonts w:eastAsia="宋体"/>
              </w:rPr>
              <w:t>4.15.6.13.1</w:t>
            </w:r>
            <w:r>
              <w:rPr>
                <w:rFonts w:eastAsia="宋体" w:hint="eastAsia"/>
                <w:lang w:eastAsia="zh-CN"/>
              </w:rPr>
              <w:t xml:space="preserve">, </w:t>
            </w:r>
            <w:r w:rsidR="00446B18">
              <w:rPr>
                <w:rFonts w:hint="eastAsia"/>
                <w:noProof/>
                <w:lang w:eastAsia="zh-CN"/>
              </w:rPr>
              <w:t>4.15.6.13.2</w:t>
            </w:r>
          </w:p>
        </w:tc>
      </w:tr>
      <w:tr w:rsidR="001E41F3" w:rsidRPr="000A5CA3" w14:paraId="56E1E6C3" w14:textId="77777777" w:rsidTr="00547111">
        <w:tc>
          <w:tcPr>
            <w:tcW w:w="2694" w:type="dxa"/>
            <w:gridSpan w:val="2"/>
            <w:tcBorders>
              <w:left w:val="single" w:sz="4" w:space="0" w:color="auto"/>
            </w:tcBorders>
          </w:tcPr>
          <w:p w14:paraId="2FB9DE77" w14:textId="77777777" w:rsidR="001E41F3" w:rsidRPr="000A5CA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A5CA3" w:rsidRDefault="001E41F3">
            <w:pPr>
              <w:pStyle w:val="CRCoverPage"/>
              <w:spacing w:after="0"/>
              <w:rPr>
                <w:noProof/>
                <w:sz w:val="8"/>
                <w:szCs w:val="8"/>
              </w:rPr>
            </w:pPr>
          </w:p>
        </w:tc>
      </w:tr>
      <w:tr w:rsidR="001E41F3" w:rsidRPr="000A5CA3" w14:paraId="76F95A8B" w14:textId="77777777" w:rsidTr="00547111">
        <w:tc>
          <w:tcPr>
            <w:tcW w:w="2694" w:type="dxa"/>
            <w:gridSpan w:val="2"/>
            <w:tcBorders>
              <w:left w:val="single" w:sz="4" w:space="0" w:color="auto"/>
            </w:tcBorders>
          </w:tcPr>
          <w:p w14:paraId="335EAB52" w14:textId="77777777" w:rsidR="001E41F3" w:rsidRPr="000A5CA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A5CA3" w:rsidRDefault="001E41F3">
            <w:pPr>
              <w:pStyle w:val="CRCoverPage"/>
              <w:spacing w:after="0"/>
              <w:jc w:val="center"/>
              <w:rPr>
                <w:b/>
                <w:caps/>
                <w:noProof/>
              </w:rPr>
            </w:pPr>
            <w:r w:rsidRPr="000A5CA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A5CA3" w:rsidRDefault="001E41F3">
            <w:pPr>
              <w:pStyle w:val="CRCoverPage"/>
              <w:spacing w:after="0"/>
              <w:jc w:val="center"/>
              <w:rPr>
                <w:b/>
                <w:caps/>
                <w:noProof/>
              </w:rPr>
            </w:pPr>
            <w:r w:rsidRPr="000A5CA3">
              <w:rPr>
                <w:b/>
                <w:caps/>
                <w:noProof/>
              </w:rPr>
              <w:t>N</w:t>
            </w:r>
          </w:p>
        </w:tc>
        <w:tc>
          <w:tcPr>
            <w:tcW w:w="2977" w:type="dxa"/>
            <w:gridSpan w:val="4"/>
          </w:tcPr>
          <w:p w14:paraId="304CCBCB" w14:textId="77777777" w:rsidR="001E41F3" w:rsidRPr="000A5CA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A5CA3" w:rsidRDefault="001E41F3">
            <w:pPr>
              <w:pStyle w:val="CRCoverPage"/>
              <w:spacing w:after="0"/>
              <w:ind w:left="99"/>
              <w:rPr>
                <w:noProof/>
              </w:rPr>
            </w:pPr>
          </w:p>
        </w:tc>
      </w:tr>
      <w:tr w:rsidR="001E41F3" w:rsidRPr="000A5CA3" w14:paraId="34ACE2EB" w14:textId="77777777" w:rsidTr="00547111">
        <w:tc>
          <w:tcPr>
            <w:tcW w:w="2694" w:type="dxa"/>
            <w:gridSpan w:val="2"/>
            <w:tcBorders>
              <w:left w:val="single" w:sz="4" w:space="0" w:color="auto"/>
            </w:tcBorders>
          </w:tcPr>
          <w:p w14:paraId="571382F3" w14:textId="77777777" w:rsidR="001E41F3" w:rsidRPr="000A5CA3" w:rsidRDefault="001E41F3">
            <w:pPr>
              <w:pStyle w:val="CRCoverPage"/>
              <w:tabs>
                <w:tab w:val="right" w:pos="2184"/>
              </w:tabs>
              <w:spacing w:after="0"/>
              <w:rPr>
                <w:b/>
                <w:i/>
                <w:noProof/>
              </w:rPr>
            </w:pPr>
            <w:r w:rsidRPr="000A5CA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A5C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0A5CA3" w:rsidRDefault="00111CAB">
            <w:pPr>
              <w:pStyle w:val="CRCoverPage"/>
              <w:spacing w:after="0"/>
              <w:jc w:val="center"/>
              <w:rPr>
                <w:b/>
                <w:caps/>
                <w:noProof/>
              </w:rPr>
            </w:pPr>
            <w:r w:rsidRPr="000A5CA3">
              <w:rPr>
                <w:b/>
                <w:bCs/>
                <w:caps/>
                <w:noProof/>
              </w:rPr>
              <w:t>X</w:t>
            </w:r>
          </w:p>
        </w:tc>
        <w:tc>
          <w:tcPr>
            <w:tcW w:w="2977" w:type="dxa"/>
            <w:gridSpan w:val="4"/>
          </w:tcPr>
          <w:p w14:paraId="7DB274D8" w14:textId="77777777" w:rsidR="001E41F3" w:rsidRPr="000A5CA3" w:rsidRDefault="001E41F3">
            <w:pPr>
              <w:pStyle w:val="CRCoverPage"/>
              <w:tabs>
                <w:tab w:val="right" w:pos="2893"/>
              </w:tabs>
              <w:spacing w:after="0"/>
              <w:rPr>
                <w:noProof/>
              </w:rPr>
            </w:pPr>
            <w:r w:rsidRPr="000A5CA3">
              <w:rPr>
                <w:noProof/>
              </w:rPr>
              <w:t xml:space="preserve"> Other core specifications</w:t>
            </w:r>
            <w:r w:rsidRPr="000A5CA3">
              <w:rPr>
                <w:noProof/>
              </w:rPr>
              <w:tab/>
            </w:r>
          </w:p>
        </w:tc>
        <w:tc>
          <w:tcPr>
            <w:tcW w:w="3401" w:type="dxa"/>
            <w:gridSpan w:val="3"/>
            <w:tcBorders>
              <w:right w:val="single" w:sz="4" w:space="0" w:color="auto"/>
            </w:tcBorders>
            <w:shd w:val="pct30" w:color="FFFF00" w:fill="auto"/>
          </w:tcPr>
          <w:p w14:paraId="42398B96" w14:textId="77777777" w:rsidR="001E41F3" w:rsidRPr="000A5CA3" w:rsidRDefault="00145D43">
            <w:pPr>
              <w:pStyle w:val="CRCoverPage"/>
              <w:spacing w:after="0"/>
              <w:ind w:left="99"/>
              <w:rPr>
                <w:noProof/>
              </w:rPr>
            </w:pPr>
            <w:r w:rsidRPr="000A5CA3">
              <w:rPr>
                <w:noProof/>
              </w:rPr>
              <w:t xml:space="preserve">TS/TR ... CR ... </w:t>
            </w:r>
          </w:p>
        </w:tc>
      </w:tr>
      <w:tr w:rsidR="001E41F3" w:rsidRPr="000A5CA3" w14:paraId="446DDBAC" w14:textId="77777777" w:rsidTr="00547111">
        <w:tc>
          <w:tcPr>
            <w:tcW w:w="2694" w:type="dxa"/>
            <w:gridSpan w:val="2"/>
            <w:tcBorders>
              <w:left w:val="single" w:sz="4" w:space="0" w:color="auto"/>
            </w:tcBorders>
          </w:tcPr>
          <w:p w14:paraId="678A1AA6" w14:textId="77777777" w:rsidR="001E41F3" w:rsidRPr="000A5CA3" w:rsidRDefault="001E41F3">
            <w:pPr>
              <w:pStyle w:val="CRCoverPage"/>
              <w:spacing w:after="0"/>
              <w:rPr>
                <w:b/>
                <w:i/>
                <w:noProof/>
              </w:rPr>
            </w:pPr>
            <w:r w:rsidRPr="000A5CA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A5C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0A5CA3" w:rsidRDefault="00111CAB">
            <w:pPr>
              <w:pStyle w:val="CRCoverPage"/>
              <w:spacing w:after="0"/>
              <w:jc w:val="center"/>
              <w:rPr>
                <w:b/>
                <w:caps/>
                <w:noProof/>
              </w:rPr>
            </w:pPr>
            <w:r w:rsidRPr="000A5CA3">
              <w:rPr>
                <w:b/>
                <w:bCs/>
                <w:caps/>
                <w:noProof/>
              </w:rPr>
              <w:t>X</w:t>
            </w:r>
          </w:p>
        </w:tc>
        <w:tc>
          <w:tcPr>
            <w:tcW w:w="2977" w:type="dxa"/>
            <w:gridSpan w:val="4"/>
          </w:tcPr>
          <w:p w14:paraId="1A4306D9" w14:textId="77777777" w:rsidR="001E41F3" w:rsidRPr="000A5CA3" w:rsidRDefault="001E41F3">
            <w:pPr>
              <w:pStyle w:val="CRCoverPage"/>
              <w:spacing w:after="0"/>
              <w:rPr>
                <w:noProof/>
              </w:rPr>
            </w:pPr>
            <w:r w:rsidRPr="000A5CA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A5CA3" w:rsidRDefault="00145D43">
            <w:pPr>
              <w:pStyle w:val="CRCoverPage"/>
              <w:spacing w:after="0"/>
              <w:ind w:left="99"/>
              <w:rPr>
                <w:noProof/>
              </w:rPr>
            </w:pPr>
            <w:r w:rsidRPr="000A5CA3">
              <w:rPr>
                <w:noProof/>
              </w:rPr>
              <w:t xml:space="preserve">TS/TR ... CR ... </w:t>
            </w:r>
          </w:p>
        </w:tc>
      </w:tr>
      <w:tr w:rsidR="001E41F3" w:rsidRPr="000A5CA3" w14:paraId="55C714D2" w14:textId="77777777" w:rsidTr="00547111">
        <w:tc>
          <w:tcPr>
            <w:tcW w:w="2694" w:type="dxa"/>
            <w:gridSpan w:val="2"/>
            <w:tcBorders>
              <w:left w:val="single" w:sz="4" w:space="0" w:color="auto"/>
            </w:tcBorders>
          </w:tcPr>
          <w:p w14:paraId="45913E62" w14:textId="77777777" w:rsidR="001E41F3" w:rsidRPr="000A5CA3" w:rsidRDefault="00145D43">
            <w:pPr>
              <w:pStyle w:val="CRCoverPage"/>
              <w:spacing w:after="0"/>
              <w:rPr>
                <w:b/>
                <w:i/>
                <w:noProof/>
              </w:rPr>
            </w:pPr>
            <w:r w:rsidRPr="000A5CA3">
              <w:rPr>
                <w:b/>
                <w:i/>
                <w:noProof/>
              </w:rPr>
              <w:t xml:space="preserve">(show </w:t>
            </w:r>
            <w:r w:rsidR="00592D74" w:rsidRPr="000A5CA3">
              <w:rPr>
                <w:b/>
                <w:i/>
                <w:noProof/>
              </w:rPr>
              <w:t xml:space="preserve">related </w:t>
            </w:r>
            <w:r w:rsidRPr="000A5CA3">
              <w:rPr>
                <w:b/>
                <w:i/>
                <w:noProof/>
              </w:rPr>
              <w:t>CR</w:t>
            </w:r>
            <w:r w:rsidR="00592D74" w:rsidRPr="000A5CA3">
              <w:rPr>
                <w:b/>
                <w:i/>
                <w:noProof/>
              </w:rPr>
              <w:t>s</w:t>
            </w:r>
            <w:r w:rsidRPr="000A5CA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A5C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0A5CA3" w:rsidRDefault="00111CAB">
            <w:pPr>
              <w:pStyle w:val="CRCoverPage"/>
              <w:spacing w:after="0"/>
              <w:jc w:val="center"/>
              <w:rPr>
                <w:b/>
                <w:caps/>
                <w:noProof/>
              </w:rPr>
            </w:pPr>
            <w:r w:rsidRPr="000A5CA3">
              <w:rPr>
                <w:b/>
                <w:bCs/>
                <w:caps/>
                <w:noProof/>
              </w:rPr>
              <w:t>X</w:t>
            </w:r>
          </w:p>
        </w:tc>
        <w:tc>
          <w:tcPr>
            <w:tcW w:w="2977" w:type="dxa"/>
            <w:gridSpan w:val="4"/>
          </w:tcPr>
          <w:p w14:paraId="1B4FF921" w14:textId="77777777" w:rsidR="001E41F3" w:rsidRPr="000A5CA3" w:rsidRDefault="001E41F3">
            <w:pPr>
              <w:pStyle w:val="CRCoverPage"/>
              <w:spacing w:after="0"/>
              <w:rPr>
                <w:noProof/>
              </w:rPr>
            </w:pPr>
            <w:r w:rsidRPr="000A5CA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A5CA3" w:rsidRDefault="00145D43">
            <w:pPr>
              <w:pStyle w:val="CRCoverPage"/>
              <w:spacing w:after="0"/>
              <w:ind w:left="99"/>
              <w:rPr>
                <w:noProof/>
              </w:rPr>
            </w:pPr>
            <w:r w:rsidRPr="000A5CA3">
              <w:rPr>
                <w:noProof/>
              </w:rPr>
              <w:t>TS</w:t>
            </w:r>
            <w:r w:rsidR="000A6394" w:rsidRPr="000A5CA3">
              <w:rPr>
                <w:noProof/>
              </w:rPr>
              <w:t xml:space="preserve">/TR ... CR ... </w:t>
            </w:r>
          </w:p>
        </w:tc>
      </w:tr>
      <w:tr w:rsidR="001E41F3" w:rsidRPr="000A5CA3" w14:paraId="60DF82CC" w14:textId="77777777" w:rsidTr="008863B9">
        <w:tc>
          <w:tcPr>
            <w:tcW w:w="2694" w:type="dxa"/>
            <w:gridSpan w:val="2"/>
            <w:tcBorders>
              <w:left w:val="single" w:sz="4" w:space="0" w:color="auto"/>
            </w:tcBorders>
          </w:tcPr>
          <w:p w14:paraId="517696CD" w14:textId="77777777" w:rsidR="001E41F3" w:rsidRPr="000A5CA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A5CA3" w:rsidRDefault="001E41F3">
            <w:pPr>
              <w:pStyle w:val="CRCoverPage"/>
              <w:spacing w:after="0"/>
              <w:rPr>
                <w:noProof/>
              </w:rPr>
            </w:pPr>
          </w:p>
        </w:tc>
      </w:tr>
      <w:tr w:rsidR="001E41F3" w:rsidRPr="000A5CA3" w14:paraId="556B87B6" w14:textId="77777777" w:rsidTr="008863B9">
        <w:tc>
          <w:tcPr>
            <w:tcW w:w="2694" w:type="dxa"/>
            <w:gridSpan w:val="2"/>
            <w:tcBorders>
              <w:left w:val="single" w:sz="4" w:space="0" w:color="auto"/>
              <w:bottom w:val="single" w:sz="4" w:space="0" w:color="auto"/>
            </w:tcBorders>
          </w:tcPr>
          <w:p w14:paraId="79A9C411" w14:textId="77777777" w:rsidR="001E41F3" w:rsidRPr="000A5CA3" w:rsidRDefault="001E41F3">
            <w:pPr>
              <w:pStyle w:val="CRCoverPage"/>
              <w:tabs>
                <w:tab w:val="right" w:pos="2184"/>
              </w:tabs>
              <w:spacing w:after="0"/>
              <w:rPr>
                <w:b/>
                <w:i/>
                <w:noProof/>
              </w:rPr>
            </w:pPr>
            <w:r w:rsidRPr="000A5CA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A5CA3" w:rsidRDefault="001E41F3">
            <w:pPr>
              <w:pStyle w:val="CRCoverPage"/>
              <w:spacing w:after="0"/>
              <w:ind w:left="100"/>
              <w:rPr>
                <w:noProof/>
              </w:rPr>
            </w:pPr>
          </w:p>
        </w:tc>
      </w:tr>
      <w:tr w:rsidR="008863B9" w:rsidRPr="000A5CA3" w14:paraId="45BFE792" w14:textId="77777777" w:rsidTr="008863B9">
        <w:tc>
          <w:tcPr>
            <w:tcW w:w="2694" w:type="dxa"/>
            <w:gridSpan w:val="2"/>
            <w:tcBorders>
              <w:top w:val="single" w:sz="4" w:space="0" w:color="auto"/>
              <w:bottom w:val="single" w:sz="4" w:space="0" w:color="auto"/>
            </w:tcBorders>
          </w:tcPr>
          <w:p w14:paraId="194242DD" w14:textId="77777777" w:rsidR="008863B9" w:rsidRPr="000A5CA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A5CA3" w:rsidRDefault="008863B9">
            <w:pPr>
              <w:pStyle w:val="CRCoverPage"/>
              <w:spacing w:after="0"/>
              <w:ind w:left="100"/>
              <w:rPr>
                <w:noProof/>
                <w:sz w:val="8"/>
                <w:szCs w:val="8"/>
              </w:rPr>
            </w:pPr>
          </w:p>
        </w:tc>
      </w:tr>
      <w:tr w:rsidR="008863B9" w:rsidRPr="000A5CA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A5CA3" w:rsidRDefault="008863B9">
            <w:pPr>
              <w:pStyle w:val="CRCoverPage"/>
              <w:tabs>
                <w:tab w:val="right" w:pos="2184"/>
              </w:tabs>
              <w:spacing w:after="0"/>
              <w:rPr>
                <w:b/>
                <w:i/>
                <w:noProof/>
              </w:rPr>
            </w:pPr>
            <w:r w:rsidRPr="000A5CA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Pr="000A5CA3" w:rsidRDefault="008863B9" w:rsidP="00213F65">
            <w:pPr>
              <w:pStyle w:val="CRCoverPage"/>
              <w:spacing w:after="0"/>
              <w:ind w:left="100"/>
              <w:rPr>
                <w:noProof/>
              </w:rPr>
            </w:pPr>
          </w:p>
        </w:tc>
      </w:tr>
    </w:tbl>
    <w:p w14:paraId="17759814" w14:textId="77777777" w:rsidR="001E41F3" w:rsidRPr="000A5CA3" w:rsidRDefault="001E41F3">
      <w:pPr>
        <w:pStyle w:val="CRCoverPage"/>
        <w:spacing w:after="0"/>
        <w:rPr>
          <w:noProof/>
          <w:sz w:val="8"/>
          <w:szCs w:val="8"/>
        </w:rPr>
      </w:pPr>
    </w:p>
    <w:p w14:paraId="1557EA72" w14:textId="77777777" w:rsidR="001E41F3" w:rsidRPr="000A5CA3" w:rsidRDefault="001E41F3">
      <w:pPr>
        <w:rPr>
          <w:noProof/>
        </w:rPr>
        <w:sectPr w:rsidR="001E41F3" w:rsidRPr="000A5CA3">
          <w:headerReference w:type="even" r:id="rId12"/>
          <w:footnotePr>
            <w:numRestart w:val="eachSect"/>
          </w:footnotePr>
          <w:pgSz w:w="11907" w:h="16840" w:code="9"/>
          <w:pgMar w:top="1418" w:right="1134" w:bottom="1134" w:left="1134" w:header="680" w:footer="567" w:gutter="0"/>
          <w:cols w:space="720"/>
        </w:sectPr>
      </w:pPr>
    </w:p>
    <w:p w14:paraId="7ADEC0A0" w14:textId="77777777" w:rsidR="00617F47" w:rsidRPr="000A5CA3" w:rsidRDefault="00617F47" w:rsidP="00617F47">
      <w:pPr>
        <w:rPr>
          <w:noProof/>
          <w:lang w:eastAsia="zh-CN"/>
        </w:rPr>
      </w:pPr>
    </w:p>
    <w:p w14:paraId="2FA80617" w14:textId="77777777" w:rsidR="0016703C" w:rsidRPr="000A5CA3"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A5CA3">
        <w:rPr>
          <w:rFonts w:ascii="Arial" w:hAnsi="Arial" w:cs="Arial"/>
          <w:color w:val="0000FF"/>
          <w:sz w:val="28"/>
          <w:szCs w:val="28"/>
          <w:lang w:val="en-US"/>
        </w:rPr>
        <w:t xml:space="preserve">* * * </w:t>
      </w:r>
      <w:r w:rsidRPr="000A5CA3">
        <w:rPr>
          <w:rFonts w:ascii="Arial" w:hAnsi="Arial" w:cs="Arial" w:hint="eastAsia"/>
          <w:color w:val="0000FF"/>
          <w:sz w:val="28"/>
          <w:szCs w:val="28"/>
          <w:lang w:val="en-US" w:eastAsia="zh-CN"/>
        </w:rPr>
        <w:t>Start of</w:t>
      </w:r>
      <w:r w:rsidRPr="000A5CA3">
        <w:rPr>
          <w:rFonts w:ascii="Arial" w:hAnsi="Arial" w:cs="Arial"/>
          <w:color w:val="0000FF"/>
          <w:sz w:val="28"/>
          <w:szCs w:val="28"/>
          <w:lang w:val="en-US"/>
        </w:rPr>
        <w:t xml:space="preserve"> Change * * * *</w:t>
      </w:r>
    </w:p>
    <w:p w14:paraId="707DD21C" w14:textId="77777777" w:rsidR="00E028AC" w:rsidRDefault="00E028AC" w:rsidP="00E028AC">
      <w:pPr>
        <w:pStyle w:val="5"/>
        <w:rPr>
          <w:rFonts w:eastAsia="宋体"/>
        </w:rPr>
      </w:pPr>
      <w:bookmarkStart w:id="1" w:name="_CR6_2_14_1"/>
      <w:bookmarkStart w:id="2" w:name="_Toc145939717"/>
      <w:bookmarkStart w:id="3" w:name="_Toc145939718"/>
      <w:bookmarkEnd w:id="1"/>
      <w:r>
        <w:rPr>
          <w:rFonts w:eastAsia="宋体"/>
        </w:rPr>
        <w:t>4.15.6.13.1</w:t>
      </w:r>
      <w:r>
        <w:rPr>
          <w:rFonts w:eastAsia="宋体"/>
        </w:rPr>
        <w:tab/>
        <w:t>General Descriptions</w:t>
      </w:r>
      <w:bookmarkEnd w:id="2"/>
    </w:p>
    <w:p w14:paraId="25F26885" w14:textId="6CDC90CC" w:rsidR="00E028AC" w:rsidRDefault="00E028AC" w:rsidP="00E028AC">
      <w:pPr>
        <w:rPr>
          <w:rFonts w:eastAsia="宋体"/>
        </w:rPr>
      </w:pPr>
      <w:r>
        <w:rPr>
          <w:rFonts w:eastAsia="宋体"/>
        </w:rPr>
        <w:t xml:space="preserve">This clause describes the procedure to request QoS and to perform QoS monitoring for the traffic flows for the communication between an AF and a set of UEs, identified by the list of UE address(es). For every UE in the set, this list contains the IP address and the port number that </w:t>
      </w:r>
      <w:ins w:id="4" w:author="CATT_dxy3" w:date="2023-11-17T10:35:00Z">
        <w:r w:rsidR="00AF6356">
          <w:rPr>
            <w:rFonts w:eastAsia="宋体"/>
          </w:rPr>
          <w:t>are</w:t>
        </w:r>
      </w:ins>
      <w:del w:id="5" w:author="CATT_dxy3" w:date="2023-11-17T10:35:00Z">
        <w:r w:rsidR="00AF6356" w:rsidDel="00AF6356">
          <w:rPr>
            <w:rFonts w:eastAsia="宋体"/>
            <w:lang w:eastAsia="zh-CN"/>
          </w:rPr>
          <w:delText>is</w:delText>
        </w:r>
      </w:del>
      <w:r>
        <w:rPr>
          <w:rFonts w:eastAsia="宋体"/>
        </w:rPr>
        <w:t xml:space="preserve"> used by the UE for the communication with the AF.</w:t>
      </w:r>
    </w:p>
    <w:p w14:paraId="5FA082D1" w14:textId="3E294027" w:rsidR="00E028AC" w:rsidRDefault="00E028AC" w:rsidP="00E028AC">
      <w:pPr>
        <w:rPr>
          <w:rFonts w:eastAsia="宋体"/>
        </w:rPr>
      </w:pPr>
      <w:r>
        <w:rPr>
          <w:rFonts w:eastAsia="宋体"/>
        </w:rPr>
        <w:t>The NEF receives the request for a Multi-member AF session with required QoS for a set of UEs identified by their addresses. The NEF then maps the request for Multi-member AF session with required QoS to individual requests for AF session with required QoS (i.e., one request for individual AF session with required QoS per UE address) and interacts with each of the UE's serving PCFs on a per AF session basis. The interaction follows the AF session with required QoS procedure as described in clauses 4.15.6.6 and 4.15.6.6a, except for the involvement of the TSCTSF and the provisioning of TSCTSF related information.</w:t>
      </w:r>
    </w:p>
    <w:p w14:paraId="2BC7773A" w14:textId="450DE761" w:rsidR="00E028AC" w:rsidRDefault="00E028AC" w:rsidP="00E028AC">
      <w:pPr>
        <w:rPr>
          <w:rFonts w:eastAsia="宋体"/>
        </w:rPr>
      </w:pPr>
      <w:r>
        <w:rPr>
          <w:rFonts w:eastAsia="宋体"/>
        </w:rPr>
        <w:t>The NEF receives the outcome of the individual requests for AF session with required QoS corresponding to each UE's IP address and consolidates them into a single response before forwarding it to the AF based on an NEF configured time (which could be set to zero).</w:t>
      </w:r>
    </w:p>
    <w:p w14:paraId="1E35A3BF" w14:textId="57B95733" w:rsidR="00E028AC" w:rsidRDefault="00E028AC" w:rsidP="00E028AC">
      <w:pPr>
        <w:pStyle w:val="NO"/>
        <w:rPr>
          <w:rFonts w:eastAsia="宋体"/>
        </w:rPr>
      </w:pPr>
      <w:r>
        <w:rPr>
          <w:rFonts w:eastAsia="宋体"/>
        </w:rPr>
        <w:t>NOTE 1:</w:t>
      </w:r>
      <w:r>
        <w:rPr>
          <w:rFonts w:eastAsia="宋体"/>
        </w:rPr>
        <w:tab/>
        <w:t>The consolidation and the NEF configured time allow the optimization of the NEF to AF signalling according to the specifics of the Multi-member AF session with required QoS. Multiple responses could be sent by an NEF (as RAN nodes may responds late or signalling messages may get lost) and the details of the NEF behaviour (with respect to the handling of UE addresses for which no response has been received within the NEF configured time) are to be defined by stage 3.</w:t>
      </w:r>
    </w:p>
    <w:p w14:paraId="0AD7884B" w14:textId="0610121E" w:rsidR="00E028AC" w:rsidRDefault="00E028AC" w:rsidP="00E028AC">
      <w:pPr>
        <w:rPr>
          <w:rFonts w:eastAsia="宋体"/>
        </w:rPr>
      </w:pPr>
      <w:r>
        <w:rPr>
          <w:rFonts w:eastAsia="宋体"/>
        </w:rPr>
        <w:t>The AF can subscribe to QoS Monitoring (as described in clause 5.45 of TS 23.501 [2]) for the Multi-member AF session with required QoS. If so, QoS monitoring will be activated by the NEF for the whole set of UEs by interacting with each of the UE's serving PCFs on a per AF session basis. If the AF request contains QoS monitoring information without an indication of direct event notification, the NEF shall include that indication in the request to ensure that QoS Monitoring reports shall be sent by the UPF directly to the NEF. The NEF forwards the QoS Monitoring reports to the AF together with the respective UE address individually or, optionally, in an aggregated manner based on an NEF configured time.</w:t>
      </w:r>
    </w:p>
    <w:p w14:paraId="099457AD" w14:textId="746BB772" w:rsidR="00E028AC" w:rsidRDefault="00E028AC" w:rsidP="00E028AC">
      <w:pPr>
        <w:rPr>
          <w:rFonts w:eastAsia="宋体"/>
        </w:rPr>
      </w:pPr>
      <w:r>
        <w:rPr>
          <w:rFonts w:eastAsia="宋体"/>
        </w:rPr>
        <w:t>When the AF subscribes to QoS Monitoring of UL and/or DL data rate (as described in clause 5.45 of TS 23.501 [2]) for the set of UEs, the AF may provide a Consolidated Data Rate threshold that is stored in the NEF. The Consolidated Data Rate threshold defines the upper bound of the aggregated data rate across all traffic flows corresponding to the list of UEs addresses of the Multi-member AF session with required QoS. The AF may provide in addition a specific list of UE addresses subject to Consolidated Data Rate monitoring (which has to be the subset of the general list of UE addresses), if only a part of the UEs participate in the current communication with the AF and the NEF maintains this list as well. The NEF aggregates the UE's QoS Monitoring reports for Data Rate for those UE addresses that appear in the specific list of UE addresses subject to Consolidated Data Rate monitoring, if available, and otherwise, for all UE addresses that appear in the general list of UE addresses maintained in the NEF for the Multi-member AF session with required QoS. The respective UE's QoS Monitoring reports for Data Rate will then be sent to the AF by NEF, only if the aggregated data rate exceeds the Consolidated Data Rate threshold.</w:t>
      </w:r>
    </w:p>
    <w:p w14:paraId="1AF444B1" w14:textId="7EB997D3" w:rsidR="00E028AC" w:rsidRDefault="00E028AC" w:rsidP="00E028AC">
      <w:pPr>
        <w:rPr>
          <w:rFonts w:eastAsia="宋体"/>
        </w:rPr>
      </w:pPr>
      <w:r>
        <w:rPr>
          <w:rFonts w:eastAsia="宋体"/>
        </w:rPr>
        <w:t xml:space="preserve">The following Table 4.15.6.13.1-1 describes the 4 types of requests for the Multi-member AF session with required QoS and the corresponding NEF requests to PCF using </w:t>
      </w:r>
      <w:proofErr w:type="spellStart"/>
      <w:r>
        <w:rPr>
          <w:rFonts w:eastAsia="宋体"/>
        </w:rPr>
        <w:t>Npcf_PolicyAuthorization</w:t>
      </w:r>
      <w:proofErr w:type="spellEnd"/>
      <w:r>
        <w:rPr>
          <w:rFonts w:eastAsia="宋体"/>
        </w:rPr>
        <w:t xml:space="preserve"> service. There may be different PCFs serving the PDU Sessions belonging to the UE addresses in the </w:t>
      </w:r>
      <w:proofErr w:type="spellStart"/>
      <w:r>
        <w:rPr>
          <w:rFonts w:eastAsia="宋体"/>
        </w:rPr>
        <w:t>Nnef_AFSessionWithQoS</w:t>
      </w:r>
      <w:proofErr w:type="spellEnd"/>
      <w:r>
        <w:rPr>
          <w:rFonts w:eastAsia="宋体"/>
        </w:rPr>
        <w:t xml:space="preserve"> Request.</w:t>
      </w:r>
    </w:p>
    <w:p w14:paraId="27FC00A9" w14:textId="31027F40" w:rsidR="00E028AC" w:rsidRDefault="00E028AC" w:rsidP="00E028AC">
      <w:pPr>
        <w:pStyle w:val="TH"/>
        <w:rPr>
          <w:rFonts w:eastAsia="宋体"/>
        </w:rPr>
      </w:pPr>
      <w:bookmarkStart w:id="6" w:name="_CRTable4_15_6_13_11"/>
      <w:r>
        <w:rPr>
          <w:rFonts w:eastAsia="宋体"/>
        </w:rPr>
        <w:lastRenderedPageBreak/>
        <w:t xml:space="preserve">Table </w:t>
      </w:r>
      <w:bookmarkEnd w:id="6"/>
      <w:r>
        <w:rPr>
          <w:rFonts w:eastAsia="宋体"/>
        </w:rPr>
        <w:t xml:space="preserve">4.15.6.13.1-1: Mapping of requests for Multi-member AF session with required QoS service to the corresponding </w:t>
      </w:r>
      <w:proofErr w:type="spellStart"/>
      <w:r>
        <w:rPr>
          <w:rFonts w:eastAsia="宋体"/>
        </w:rPr>
        <w:t>Npcf_PolicyAuthorization</w:t>
      </w:r>
      <w:proofErr w:type="spellEnd"/>
      <w:r>
        <w:rPr>
          <w:rFonts w:eastAsia="宋体"/>
        </w:rPr>
        <w:t xml:space="preserve"> service request</w:t>
      </w:r>
    </w:p>
    <w:tbl>
      <w:tblPr>
        <w:tblStyle w:val="af3"/>
        <w:tblW w:w="0" w:type="auto"/>
        <w:tblLook w:val="04A0" w:firstRow="1" w:lastRow="0" w:firstColumn="1" w:lastColumn="0" w:noHBand="0" w:noVBand="1"/>
      </w:tblPr>
      <w:tblGrid>
        <w:gridCol w:w="4814"/>
        <w:gridCol w:w="4815"/>
      </w:tblGrid>
      <w:tr w:rsidR="00E028AC" w:rsidRPr="00CE7647" w14:paraId="7E004B95" w14:textId="77777777" w:rsidTr="003377B3">
        <w:tc>
          <w:tcPr>
            <w:tcW w:w="4815" w:type="dxa"/>
          </w:tcPr>
          <w:p w14:paraId="09B21C61" w14:textId="77777777" w:rsidR="00E028AC" w:rsidRPr="00CE7647" w:rsidRDefault="00E028AC" w:rsidP="003377B3">
            <w:pPr>
              <w:pStyle w:val="TAH"/>
            </w:pPr>
            <w:proofErr w:type="spellStart"/>
            <w:r w:rsidRPr="00CE7647">
              <w:t>Nnef_AFSessionWithQoS</w:t>
            </w:r>
            <w:proofErr w:type="spellEnd"/>
            <w:r w:rsidRPr="00CE7647">
              <w:t xml:space="preserve"> Request</w:t>
            </w:r>
          </w:p>
        </w:tc>
        <w:tc>
          <w:tcPr>
            <w:tcW w:w="4816" w:type="dxa"/>
          </w:tcPr>
          <w:p w14:paraId="10F76592" w14:textId="77777777" w:rsidR="00E028AC" w:rsidRPr="00CE7647" w:rsidRDefault="00E028AC" w:rsidP="003377B3">
            <w:pPr>
              <w:pStyle w:val="TAH"/>
            </w:pPr>
            <w:proofErr w:type="spellStart"/>
            <w:r w:rsidRPr="00CE7647">
              <w:t>Npcf_PolicyAuthorization</w:t>
            </w:r>
            <w:proofErr w:type="spellEnd"/>
            <w:r w:rsidRPr="00CE7647">
              <w:t xml:space="preserve"> request</w:t>
            </w:r>
          </w:p>
        </w:tc>
      </w:tr>
      <w:tr w:rsidR="00E028AC" w:rsidRPr="00CE7647" w14:paraId="74329A1C" w14:textId="77777777" w:rsidTr="003377B3">
        <w:tc>
          <w:tcPr>
            <w:tcW w:w="4815" w:type="dxa"/>
          </w:tcPr>
          <w:p w14:paraId="6C608026" w14:textId="77777777" w:rsidR="00E028AC" w:rsidRPr="00CE7647" w:rsidRDefault="00E028AC" w:rsidP="003377B3">
            <w:pPr>
              <w:pStyle w:val="TAC"/>
            </w:pPr>
            <w:r w:rsidRPr="00CE7647">
              <w:t>Create</w:t>
            </w:r>
          </w:p>
        </w:tc>
        <w:tc>
          <w:tcPr>
            <w:tcW w:w="4816" w:type="dxa"/>
          </w:tcPr>
          <w:p w14:paraId="4D2116BC" w14:textId="47D88EFE" w:rsidR="00E028AC" w:rsidRPr="00CE7647" w:rsidRDefault="00E028AC" w:rsidP="003377B3">
            <w:pPr>
              <w:pStyle w:val="TAL"/>
            </w:pPr>
            <w:proofErr w:type="spellStart"/>
            <w:r w:rsidRPr="00CE7647">
              <w:t>Npcf_PolicyAuthorization</w:t>
            </w:r>
            <w:proofErr w:type="spellEnd"/>
            <w:r w:rsidRPr="00CE7647">
              <w:t xml:space="preserve"> Create request for each UE address received in the </w:t>
            </w:r>
            <w:proofErr w:type="spellStart"/>
            <w:r w:rsidRPr="00CE7647">
              <w:t>Nnef_AFSessionWithQoS</w:t>
            </w:r>
            <w:proofErr w:type="spellEnd"/>
            <w:r w:rsidRPr="00CE7647">
              <w:t xml:space="preserve"> Request.</w:t>
            </w:r>
          </w:p>
          <w:p w14:paraId="0971F78D" w14:textId="5EBD7D85" w:rsidR="00E028AC" w:rsidRPr="00CE7647" w:rsidRDefault="00E028AC" w:rsidP="00142844">
            <w:pPr>
              <w:pStyle w:val="TAL"/>
            </w:pPr>
            <w:proofErr w:type="spellStart"/>
            <w:r w:rsidRPr="00CE7647">
              <w:t>Npcf_PolicyAuthorization</w:t>
            </w:r>
            <w:proofErr w:type="spellEnd"/>
            <w:r w:rsidRPr="00CE7647">
              <w:t xml:space="preserve"> Subscribe to request QoS Monitoring for each QoS Monitoring request received in the </w:t>
            </w:r>
            <w:proofErr w:type="spellStart"/>
            <w:r w:rsidRPr="00CE7647">
              <w:t>Nnef_AFSessionWithQoS</w:t>
            </w:r>
            <w:proofErr w:type="spellEnd"/>
            <w:r w:rsidRPr="00CE7647">
              <w:t xml:space="preserve"> Request.</w:t>
            </w:r>
          </w:p>
        </w:tc>
      </w:tr>
      <w:tr w:rsidR="00E028AC" w:rsidRPr="00CE7647" w14:paraId="0AD75B50" w14:textId="77777777" w:rsidTr="003377B3">
        <w:tc>
          <w:tcPr>
            <w:tcW w:w="4815" w:type="dxa"/>
          </w:tcPr>
          <w:p w14:paraId="544F25B9" w14:textId="77777777" w:rsidR="00E028AC" w:rsidRPr="00CE7647" w:rsidRDefault="00E028AC" w:rsidP="003377B3">
            <w:pPr>
              <w:pStyle w:val="TAC"/>
            </w:pPr>
            <w:r w:rsidRPr="00CE7647">
              <w:t>Update</w:t>
            </w:r>
          </w:p>
        </w:tc>
        <w:tc>
          <w:tcPr>
            <w:tcW w:w="4816" w:type="dxa"/>
          </w:tcPr>
          <w:p w14:paraId="7B67064A" w14:textId="61A6FB94" w:rsidR="00E028AC" w:rsidRPr="00CE7647" w:rsidRDefault="00E028AC" w:rsidP="003377B3">
            <w:pPr>
              <w:pStyle w:val="TAL"/>
            </w:pPr>
            <w:proofErr w:type="spellStart"/>
            <w:r w:rsidRPr="00CE7647">
              <w:t>Npcf_PolicyAuthorization</w:t>
            </w:r>
            <w:proofErr w:type="spellEnd"/>
            <w:r w:rsidRPr="00CE7647">
              <w:t xml:space="preserve"> Update request to update the QoS and/or QoS monitoring which may include the Consolidated Data Rate monitoring received in the </w:t>
            </w:r>
            <w:proofErr w:type="spellStart"/>
            <w:r w:rsidRPr="00CE7647">
              <w:t>Nnef_AFSessionWithQoS_Update</w:t>
            </w:r>
            <w:proofErr w:type="spellEnd"/>
            <w:r w:rsidRPr="00CE7647">
              <w:t xml:space="preserve"> Request. </w:t>
            </w:r>
          </w:p>
          <w:p w14:paraId="3A694E27" w14:textId="5E0E38DA" w:rsidR="00E028AC" w:rsidRPr="00CE7647" w:rsidRDefault="00E028AC" w:rsidP="003377B3">
            <w:pPr>
              <w:pStyle w:val="TAL"/>
            </w:pPr>
            <w:proofErr w:type="spellStart"/>
            <w:r w:rsidRPr="00CE7647">
              <w:t>Npcf_PolicyAuthorization</w:t>
            </w:r>
            <w:proofErr w:type="spellEnd"/>
            <w:r w:rsidRPr="00CE7647">
              <w:t xml:space="preserve"> Create request for each added UE address received in the </w:t>
            </w:r>
            <w:proofErr w:type="spellStart"/>
            <w:r w:rsidRPr="00CE7647">
              <w:t>Nnef_AFSessionWithQoS</w:t>
            </w:r>
            <w:proofErr w:type="spellEnd"/>
            <w:r w:rsidRPr="00CE7647">
              <w:t xml:space="preserve"> Request.</w:t>
            </w:r>
          </w:p>
          <w:p w14:paraId="74E7FF03" w14:textId="62A7E619" w:rsidR="00E028AC" w:rsidRPr="00CE7647" w:rsidRDefault="00E028AC" w:rsidP="003377B3">
            <w:pPr>
              <w:pStyle w:val="TAL"/>
            </w:pPr>
            <w:proofErr w:type="spellStart"/>
            <w:r w:rsidRPr="00CE7647">
              <w:t>Npcf_PolicyAuthorization</w:t>
            </w:r>
            <w:proofErr w:type="spellEnd"/>
            <w:r w:rsidRPr="00CE7647">
              <w:t xml:space="preserve"> Delete request for each removed UE address received in the </w:t>
            </w:r>
            <w:proofErr w:type="spellStart"/>
            <w:r w:rsidRPr="00CE7647">
              <w:t>Nnef_AFSessionWithQoS</w:t>
            </w:r>
            <w:proofErr w:type="spellEnd"/>
            <w:r w:rsidRPr="00CE7647">
              <w:t xml:space="preserve"> Request.</w:t>
            </w:r>
          </w:p>
          <w:p w14:paraId="032F15EC" w14:textId="15C6D3FE" w:rsidR="00E028AC" w:rsidRPr="00CE7647" w:rsidRDefault="00E028AC" w:rsidP="003377B3">
            <w:pPr>
              <w:pStyle w:val="TAL"/>
            </w:pPr>
            <w:proofErr w:type="spellStart"/>
            <w:r w:rsidRPr="00CE7647">
              <w:t>Npcf_PolicyAuthorization</w:t>
            </w:r>
            <w:proofErr w:type="spellEnd"/>
            <w:r w:rsidRPr="00CE7647">
              <w:t xml:space="preserve"> Subscribe to request QoS Monitoring for each new QoS Monitoring request received in the </w:t>
            </w:r>
            <w:proofErr w:type="spellStart"/>
            <w:r w:rsidRPr="00CE7647">
              <w:t>Nnef_AFSessionWithQoS</w:t>
            </w:r>
            <w:proofErr w:type="spellEnd"/>
            <w:r w:rsidRPr="00CE7647">
              <w:t xml:space="preserve"> Request.</w:t>
            </w:r>
          </w:p>
          <w:p w14:paraId="4068AD91" w14:textId="77777777" w:rsidR="00E028AC" w:rsidRPr="00CE7647" w:rsidRDefault="00E028AC" w:rsidP="003377B3">
            <w:pPr>
              <w:pStyle w:val="TAL"/>
            </w:pPr>
            <w:r w:rsidRPr="00CE7647">
              <w:t>More than one of the above operations can be requested at the same time.</w:t>
            </w:r>
          </w:p>
        </w:tc>
      </w:tr>
      <w:tr w:rsidR="00E028AC" w:rsidRPr="00CE7647" w14:paraId="6ABE5A57" w14:textId="77777777" w:rsidTr="003377B3">
        <w:tc>
          <w:tcPr>
            <w:tcW w:w="4815" w:type="dxa"/>
          </w:tcPr>
          <w:p w14:paraId="02D6C90F" w14:textId="77777777" w:rsidR="00E028AC" w:rsidRPr="00CE7647" w:rsidRDefault="00E028AC" w:rsidP="003377B3">
            <w:pPr>
              <w:pStyle w:val="TAC"/>
            </w:pPr>
            <w:r w:rsidRPr="00CE7647">
              <w:t>Revoke</w:t>
            </w:r>
          </w:p>
        </w:tc>
        <w:tc>
          <w:tcPr>
            <w:tcW w:w="4816" w:type="dxa"/>
          </w:tcPr>
          <w:p w14:paraId="04EBF262" w14:textId="1280DFD3" w:rsidR="0017080F" w:rsidRPr="00CE7647" w:rsidRDefault="00E028AC" w:rsidP="0017080F">
            <w:pPr>
              <w:pStyle w:val="TAL"/>
              <w:rPr>
                <w:lang w:eastAsia="zh-CN"/>
              </w:rPr>
            </w:pPr>
            <w:proofErr w:type="spellStart"/>
            <w:r w:rsidRPr="00CE7647">
              <w:t>Npcf_PolicyAuthorization</w:t>
            </w:r>
            <w:proofErr w:type="spellEnd"/>
            <w:r w:rsidRPr="00CE7647">
              <w:t xml:space="preserve"> Delete request for each UE address received in the </w:t>
            </w:r>
            <w:proofErr w:type="spellStart"/>
            <w:r w:rsidRPr="00CE7647">
              <w:t>Nnef_AFSessionWithQoS</w:t>
            </w:r>
            <w:proofErr w:type="spellEnd"/>
            <w:r w:rsidRPr="00CE7647">
              <w:t xml:space="preserve"> Request.</w:t>
            </w:r>
          </w:p>
        </w:tc>
      </w:tr>
      <w:tr w:rsidR="00E028AC" w:rsidRPr="00CE7647" w14:paraId="0EE7DCB9" w14:textId="77777777" w:rsidTr="003377B3">
        <w:tc>
          <w:tcPr>
            <w:tcW w:w="4815" w:type="dxa"/>
          </w:tcPr>
          <w:p w14:paraId="239CAA0C" w14:textId="77777777" w:rsidR="00E028AC" w:rsidRPr="00CE7647" w:rsidRDefault="00E028AC" w:rsidP="003377B3">
            <w:pPr>
              <w:pStyle w:val="TAC"/>
            </w:pPr>
            <w:r w:rsidRPr="00CE7647">
              <w:t>Notify</w:t>
            </w:r>
          </w:p>
        </w:tc>
        <w:tc>
          <w:tcPr>
            <w:tcW w:w="4816" w:type="dxa"/>
          </w:tcPr>
          <w:p w14:paraId="4C345684" w14:textId="751763A9" w:rsidR="00E028AC" w:rsidRPr="00CE7647" w:rsidRDefault="00E028AC" w:rsidP="00A0300D">
            <w:pPr>
              <w:pStyle w:val="TAL"/>
            </w:pPr>
            <w:proofErr w:type="spellStart"/>
            <w:r w:rsidRPr="00CE7647">
              <w:t>Npcf_PolicyAuthorization</w:t>
            </w:r>
            <w:proofErr w:type="spellEnd"/>
            <w:r w:rsidRPr="00CE7647">
              <w:t xml:space="preserve"> Notify to report the events that NEF subscribed to.</w:t>
            </w:r>
          </w:p>
        </w:tc>
      </w:tr>
    </w:tbl>
    <w:p w14:paraId="700B65B8" w14:textId="77777777" w:rsidR="00E028AC" w:rsidRDefault="00E028AC" w:rsidP="00E028AC">
      <w:pPr>
        <w:rPr>
          <w:rFonts w:eastAsia="宋体"/>
        </w:rPr>
      </w:pPr>
    </w:p>
    <w:p w14:paraId="004A2CBF" w14:textId="77777777" w:rsidR="00E028AC" w:rsidRDefault="00E028AC" w:rsidP="00E028AC">
      <w:pPr>
        <w:pStyle w:val="NO"/>
        <w:rPr>
          <w:rFonts w:eastAsia="宋体"/>
        </w:rPr>
      </w:pPr>
      <w:r>
        <w:rPr>
          <w:rFonts w:eastAsia="宋体"/>
        </w:rPr>
        <w:t>NOTE 2:</w:t>
      </w:r>
      <w:r>
        <w:rPr>
          <w:rFonts w:eastAsia="宋体"/>
        </w:rPr>
        <w:tab/>
        <w:t>It is expected that the AF requests QoS and QoS monitoring for a specific traffic flow (used for the communication between a UE address and the AF) with either the procedure for Multi-member AF session with required QoS (described in this clause) or the procedure for AF session with required QoS as described in clause 4.15.6.6 and 4.15.6.6a.</w:t>
      </w:r>
    </w:p>
    <w:p w14:paraId="4B1461B7" w14:textId="77777777" w:rsidR="006934B8" w:rsidRDefault="006934B8" w:rsidP="006934B8">
      <w:pPr>
        <w:pStyle w:val="5"/>
        <w:rPr>
          <w:rFonts w:eastAsia="宋体"/>
        </w:rPr>
      </w:pPr>
      <w:r>
        <w:rPr>
          <w:rFonts w:eastAsia="宋体"/>
        </w:rPr>
        <w:lastRenderedPageBreak/>
        <w:t>4.15.6.13.2</w:t>
      </w:r>
      <w:r>
        <w:rPr>
          <w:rFonts w:eastAsia="宋体"/>
        </w:rPr>
        <w:tab/>
        <w:t>Procedures for Creating a Multi-member AF session with required QoS</w:t>
      </w:r>
      <w:bookmarkEnd w:id="3"/>
    </w:p>
    <w:p w14:paraId="67F58D6F" w14:textId="77777777" w:rsidR="006934B8" w:rsidRDefault="006934B8" w:rsidP="006934B8">
      <w:pPr>
        <w:pStyle w:val="TH"/>
        <w:rPr>
          <w:rFonts w:eastAsia="宋体"/>
        </w:rPr>
      </w:pPr>
      <w:r>
        <w:rPr>
          <w:noProof/>
        </w:rPr>
        <w:object w:dxaOrig="12409" w:dyaOrig="10272" w14:anchorId="075B0D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2pt;height:430.9pt" o:ole="">
            <v:imagedata r:id="rId13" o:title=""/>
          </v:shape>
          <o:OLEObject Type="Embed" ProgID="Visio.Drawing.11" ShapeID="_x0000_i1025" DrawAspect="Content" ObjectID="_1761732250" r:id="rId14"/>
        </w:object>
      </w:r>
    </w:p>
    <w:p w14:paraId="523FC100" w14:textId="77777777" w:rsidR="006934B8" w:rsidRDefault="006934B8" w:rsidP="006934B8">
      <w:pPr>
        <w:pStyle w:val="TF"/>
        <w:rPr>
          <w:rFonts w:eastAsia="宋体"/>
        </w:rPr>
      </w:pPr>
      <w:bookmarkStart w:id="7" w:name="_CRFigure4_15_6_13_21"/>
      <w:r>
        <w:rPr>
          <w:rFonts w:eastAsia="宋体"/>
        </w:rPr>
        <w:t xml:space="preserve">Figure </w:t>
      </w:r>
      <w:bookmarkEnd w:id="7"/>
      <w:r>
        <w:rPr>
          <w:rFonts w:eastAsia="宋体"/>
        </w:rPr>
        <w:t>4.15.6.13.2-1: Procedures for creating a Multi-member AF session with required QoS</w:t>
      </w:r>
    </w:p>
    <w:p w14:paraId="7000225C" w14:textId="09D2645A" w:rsidR="000E5AA8" w:rsidRDefault="006934B8" w:rsidP="006934B8">
      <w:pPr>
        <w:pStyle w:val="B1"/>
        <w:rPr>
          <w:ins w:id="8" w:author="CATT_dxy3" w:date="2023-11-17T10:33:00Z"/>
          <w:rFonts w:eastAsia="宋体"/>
        </w:rPr>
      </w:pPr>
      <w:r>
        <w:rPr>
          <w:rFonts w:eastAsia="宋体"/>
        </w:rPr>
        <w:t>1.</w:t>
      </w:r>
      <w:r>
        <w:rPr>
          <w:rFonts w:eastAsia="宋体"/>
        </w:rPr>
        <w:tab/>
        <w:t xml:space="preserve">The AF sends a request to reserve resources for the traffic flows for the communication between a set of UEs and an AF, using </w:t>
      </w:r>
      <w:proofErr w:type="spellStart"/>
      <w:r>
        <w:rPr>
          <w:rFonts w:eastAsia="宋体"/>
        </w:rPr>
        <w:t>Nnef_AFsessionWithQoS_Create</w:t>
      </w:r>
      <w:proofErr w:type="spellEnd"/>
      <w:r>
        <w:rPr>
          <w:rFonts w:eastAsia="宋体"/>
        </w:rPr>
        <w:t xml:space="preserve"> request message (a list of UE addresses, AF Identifier, Flow description information or External Application Identifier, QoS Reference or individual QoS parameters, Alternative Service Requirements (as described in clause 6.1.3.22 of TS 23.503 [20]), QoS parameter(s) to be measured, Reporting frequency, Target of reporting, optional an indication of local event notification, DNN, S-NSSAI) to the NEF.</w:t>
      </w:r>
    </w:p>
    <w:p w14:paraId="7D53F1B2" w14:textId="762CD690" w:rsidR="000E5AA8" w:rsidRPr="005B5AB3" w:rsidRDefault="000E5AA8" w:rsidP="000E5AA8">
      <w:pPr>
        <w:pStyle w:val="B1"/>
        <w:rPr>
          <w:ins w:id="9" w:author="CATT_dxy3" w:date="2023-11-17T10:33:00Z"/>
          <w:rFonts w:eastAsia="宋体"/>
          <w:lang w:eastAsia="zh-CN"/>
        </w:rPr>
      </w:pPr>
      <w:ins w:id="10" w:author="CATT_dxy3" w:date="2023-11-17T10:33:00Z">
        <w:r>
          <w:rPr>
            <w:rFonts w:eastAsia="宋体" w:hint="eastAsia"/>
            <w:lang w:eastAsia="zh-CN"/>
          </w:rPr>
          <w:tab/>
        </w:r>
        <w:r w:rsidRPr="005B5AB3">
          <w:rPr>
            <w:rFonts w:eastAsia="宋体" w:hint="eastAsia"/>
            <w:lang w:eastAsia="zh-CN"/>
          </w:rPr>
          <w:t xml:space="preserve">The </w:t>
        </w:r>
        <w:r w:rsidRPr="005B5AB3">
          <w:rPr>
            <w:rFonts w:eastAsia="宋体"/>
            <w:lang w:eastAsia="zh-CN"/>
          </w:rPr>
          <w:t>F</w:t>
        </w:r>
        <w:r w:rsidRPr="005B5AB3">
          <w:rPr>
            <w:rFonts w:eastAsia="宋体"/>
          </w:rPr>
          <w:t>low description information</w:t>
        </w:r>
        <w:r w:rsidRPr="005B5AB3">
          <w:rPr>
            <w:rFonts w:eastAsia="宋体" w:hint="eastAsia"/>
            <w:lang w:eastAsia="zh-CN"/>
          </w:rPr>
          <w:t xml:space="preserve">, if provided, </w:t>
        </w:r>
        <w:r w:rsidRPr="005B5AB3">
          <w:rPr>
            <w:rFonts w:eastAsia="宋体"/>
            <w:lang w:eastAsia="zh-CN"/>
          </w:rPr>
          <w:t>is</w:t>
        </w:r>
        <w:r w:rsidRPr="005B5AB3">
          <w:rPr>
            <w:rFonts w:eastAsia="宋体" w:hint="eastAsia"/>
            <w:lang w:eastAsia="zh-CN"/>
          </w:rPr>
          <w:t xml:space="preserve"> </w:t>
        </w:r>
        <w:r w:rsidRPr="005B5AB3">
          <w:rPr>
            <w:rFonts w:eastAsia="宋体"/>
            <w:lang w:eastAsia="zh-CN"/>
          </w:rPr>
          <w:t xml:space="preserve">common for </w:t>
        </w:r>
        <w:r w:rsidRPr="005B5AB3">
          <w:rPr>
            <w:rFonts w:eastAsia="宋体" w:hint="eastAsia"/>
            <w:lang w:eastAsia="zh-CN"/>
          </w:rPr>
          <w:t>the</w:t>
        </w:r>
        <w:r w:rsidRPr="005B5AB3">
          <w:rPr>
            <w:rFonts w:eastAsia="宋体"/>
            <w:lang w:eastAsia="zh-CN"/>
          </w:rPr>
          <w:t xml:space="preserve"> list of UEs </w:t>
        </w:r>
        <w:r w:rsidRPr="005B5AB3">
          <w:rPr>
            <w:rFonts w:eastAsia="宋体" w:hint="eastAsia"/>
            <w:lang w:eastAsia="zh-CN"/>
          </w:rPr>
          <w:t>identified by the</w:t>
        </w:r>
        <w:r w:rsidRPr="005B5AB3">
          <w:rPr>
            <w:rFonts w:eastAsia="宋体"/>
            <w:lang w:eastAsia="zh-CN"/>
          </w:rPr>
          <w:t xml:space="preserve"> list of UE</w:t>
        </w:r>
        <w:r w:rsidRPr="005B5AB3">
          <w:rPr>
            <w:rFonts w:eastAsia="宋体" w:hint="eastAsia"/>
            <w:lang w:eastAsia="zh-CN"/>
          </w:rPr>
          <w:t xml:space="preserve"> addresses.</w:t>
        </w:r>
      </w:ins>
    </w:p>
    <w:p w14:paraId="72DC097E" w14:textId="7B58C7DF" w:rsidR="006934B8" w:rsidRDefault="000E5AA8" w:rsidP="006934B8">
      <w:pPr>
        <w:pStyle w:val="B1"/>
        <w:rPr>
          <w:rFonts w:eastAsia="宋体"/>
        </w:rPr>
      </w:pPr>
      <w:del w:id="11" w:author="CATT_dxy3" w:date="2023-11-17T10:33:00Z">
        <w:r w:rsidDel="000E5AA8">
          <w:rPr>
            <w:rFonts w:eastAsia="宋体"/>
          </w:rPr>
          <w:delText xml:space="preserve"> </w:delText>
        </w:r>
      </w:del>
      <w:ins w:id="12" w:author="CATT_dxy3" w:date="2023-11-17T10:33:00Z">
        <w:r>
          <w:rPr>
            <w:rFonts w:eastAsia="宋体"/>
          </w:rPr>
          <w:tab/>
        </w:r>
      </w:ins>
      <w:r w:rsidR="006934B8">
        <w:rPr>
          <w:rFonts w:eastAsia="宋体"/>
        </w:rPr>
        <w:t>The AF may, instead of a QoS Reference, provide one or more of the following individual QoS parameters: Requested 5GS Delay (optional), Requested Priority (optional), Requested Guaranteed Bitrate, Requested Maximum Bitrate, Maximum Burst Size and Requested Packet Error Rate. The optional Alternative Service Requirements provided by the AF shall either contain QoS References or Requested Alternative QoS Parameter Set(s) in a prioritized order as described in clause 6.1.3.22 of TS 23.503 [20]. The AF may provide QoS parameter(s) to be measured as defined in clause 5.45 of TS 23.501 [2], Reporting frequency, Target of reporting, optional an indication of local event notification as described in clause 6.1.3.21 of TS 23.503 [20].</w:t>
      </w:r>
    </w:p>
    <w:p w14:paraId="7E652792" w14:textId="77777777" w:rsidR="006934B8" w:rsidRDefault="006934B8" w:rsidP="006934B8">
      <w:pPr>
        <w:pStyle w:val="B1"/>
        <w:rPr>
          <w:rFonts w:eastAsia="宋体"/>
        </w:rPr>
      </w:pPr>
      <w:r>
        <w:rPr>
          <w:rFonts w:eastAsia="宋体"/>
        </w:rPr>
        <w:lastRenderedPageBreak/>
        <w:tab/>
        <w:t>The AF may also provide the Consolidated Data Rate threshold and optionally, a list of UE addresses subject to Consolidated Data Rate monitoring. If so, the AF shall also subscribe to QoS Monitoring of UL and/or DL data rate described in clause 5.45 of TS 23.501 [2] .</w:t>
      </w:r>
    </w:p>
    <w:p w14:paraId="09AC1589" w14:textId="32D61B43" w:rsidR="006934B8" w:rsidRDefault="006934B8" w:rsidP="006934B8">
      <w:pPr>
        <w:pStyle w:val="NO"/>
        <w:rPr>
          <w:rFonts w:eastAsia="宋体"/>
        </w:rPr>
      </w:pPr>
      <w:r>
        <w:rPr>
          <w:rFonts w:eastAsia="宋体"/>
        </w:rPr>
        <w:t>NOTE </w:t>
      </w:r>
      <w:r w:rsidR="00F961EE">
        <w:rPr>
          <w:rFonts w:eastAsia="宋体"/>
        </w:rPr>
        <w:t>1</w:t>
      </w:r>
      <w:r>
        <w:rPr>
          <w:rFonts w:eastAsia="宋体"/>
        </w:rPr>
        <w:t>:</w:t>
      </w:r>
      <w:r>
        <w:rPr>
          <w:rFonts w:eastAsia="宋体"/>
        </w:rPr>
        <w:tab/>
        <w:t>When the Consolidated Data Rate threshold is provided, it, by default, applies to the list of UE addresses associated with the Multi-member AF session with required QoS. However, if the specific list of UE addresses subject to Consolidated Data Rate monitoring is also provided together with the Consolidate Data Rate threshold, then such list has to be the subset of the list of UE addresses.</w:t>
      </w:r>
    </w:p>
    <w:p w14:paraId="29C2E83C" w14:textId="77777777" w:rsidR="006934B8" w:rsidRDefault="006934B8" w:rsidP="006934B8">
      <w:pPr>
        <w:pStyle w:val="B1"/>
        <w:rPr>
          <w:rFonts w:eastAsia="宋体"/>
        </w:rPr>
      </w:pPr>
      <w:r>
        <w:rPr>
          <w:rFonts w:eastAsia="宋体"/>
        </w:rPr>
        <w:t>2.</w:t>
      </w:r>
      <w:r>
        <w:rPr>
          <w:rFonts w:eastAsia="宋体"/>
        </w:rPr>
        <w:tab/>
        <w:t xml:space="preserve">The NEF authorizes the AF request that contains a list of UE addresses and may apply policies to control the overall amount of QoS authorized for the AF. If the authorisation is not granted, all steps (except step 8) are skipped and the NEF replies to the AF with a Result value indicating that the authorisation failed. The NEF assigns a Transaction Reference ID to the </w:t>
      </w:r>
      <w:proofErr w:type="spellStart"/>
      <w:r>
        <w:rPr>
          <w:rFonts w:eastAsia="宋体"/>
        </w:rPr>
        <w:t>Nnef_AFsessionWithQoS_Create</w:t>
      </w:r>
      <w:proofErr w:type="spellEnd"/>
      <w:r>
        <w:rPr>
          <w:rFonts w:eastAsia="宋体"/>
        </w:rPr>
        <w:t xml:space="preserve"> request. The NEF activates Consolidated Data Rate monitoring only when both the Consolidated Data Rate threshold and a request to do QoS Monitoring of data rate are provided by the AF.</w:t>
      </w:r>
    </w:p>
    <w:p w14:paraId="355419DE" w14:textId="77777777" w:rsidR="006934B8" w:rsidRDefault="006934B8" w:rsidP="006934B8">
      <w:pPr>
        <w:pStyle w:val="B1"/>
        <w:rPr>
          <w:rFonts w:eastAsia="宋体"/>
        </w:rPr>
      </w:pPr>
      <w:r>
        <w:rPr>
          <w:rFonts w:eastAsia="宋体"/>
        </w:rPr>
        <w:t>2a.</w:t>
      </w:r>
      <w:r>
        <w:rPr>
          <w:rFonts w:eastAsia="宋体"/>
        </w:rPr>
        <w:tab/>
        <w:t>If the NEF recognizes, based on configuration, that the IP address(es) received in the list of UE addresses are different from the IP address(es) assigned by 5GC (i.e. the UE(s) are behind a NAT in UPFs), the NEF performs steps 3 to 6 of the AF specific UE ID retrieval procedure defined in clause 4.15.10 for each UE IP address with port number in order to identify the corresponding IP address (and IP domain, if necessary) that has been assigned by the 5GC. The NEF then uses the respective corresponding IP address (and IP domain, if necessary) in the following steps instead of the UE IP address provided by the AF.</w:t>
      </w:r>
    </w:p>
    <w:p w14:paraId="76712BD7" w14:textId="77777777" w:rsidR="006934B8" w:rsidRDefault="006934B8" w:rsidP="006934B8">
      <w:pPr>
        <w:pStyle w:val="B1"/>
        <w:rPr>
          <w:rFonts w:eastAsia="宋体"/>
        </w:rPr>
      </w:pPr>
      <w:r>
        <w:rPr>
          <w:rFonts w:eastAsia="宋体"/>
        </w:rPr>
        <w:t>3-4.</w:t>
      </w:r>
      <w:r>
        <w:rPr>
          <w:rFonts w:eastAsia="宋体"/>
        </w:rPr>
        <w:tab/>
        <w:t xml:space="preserve">The NEF finds BSF serving the UE IP address(es) using NRF and then for each UE IP address, the NEF uses </w:t>
      </w:r>
      <w:proofErr w:type="spellStart"/>
      <w:r>
        <w:rPr>
          <w:rFonts w:eastAsia="宋体"/>
        </w:rPr>
        <w:t>Nbsf_Management_Discovery</w:t>
      </w:r>
      <w:proofErr w:type="spellEnd"/>
      <w:r>
        <w:rPr>
          <w:rFonts w:eastAsia="宋体"/>
        </w:rPr>
        <w:t xml:space="preserve"> service operation, providing the UE IP address, to discover the responsible PCF for each of the PDU Sessions.</w:t>
      </w:r>
    </w:p>
    <w:p w14:paraId="6EABE145" w14:textId="77777777" w:rsidR="006934B8" w:rsidRDefault="006934B8" w:rsidP="006934B8">
      <w:pPr>
        <w:pStyle w:val="B1"/>
        <w:rPr>
          <w:rFonts w:eastAsia="宋体"/>
        </w:rPr>
      </w:pPr>
      <w:r>
        <w:rPr>
          <w:rFonts w:eastAsia="宋体"/>
        </w:rPr>
        <w:tab/>
        <w:t>Steps 5-7 apply for each UE address in the list of UE addresses.</w:t>
      </w:r>
    </w:p>
    <w:p w14:paraId="52EE122B" w14:textId="77777777" w:rsidR="006934B8" w:rsidRDefault="006934B8" w:rsidP="006934B8">
      <w:pPr>
        <w:pStyle w:val="B1"/>
        <w:rPr>
          <w:rFonts w:eastAsia="宋体"/>
        </w:rPr>
      </w:pPr>
      <w:r>
        <w:rPr>
          <w:rFonts w:eastAsia="宋体"/>
        </w:rPr>
        <w:t>5.</w:t>
      </w:r>
      <w:r>
        <w:rPr>
          <w:rFonts w:eastAsia="宋体"/>
        </w:rPr>
        <w:tab/>
        <w:t xml:space="preserve">The NEF provides the UE address and the received parameters in step 1 to the PCF in the </w:t>
      </w:r>
      <w:proofErr w:type="spellStart"/>
      <w:r>
        <w:rPr>
          <w:rFonts w:eastAsia="宋体"/>
        </w:rPr>
        <w:t>Npcf_PolicyAuthorization_Create</w:t>
      </w:r>
      <w:proofErr w:type="spellEnd"/>
      <w:r>
        <w:rPr>
          <w:rFonts w:eastAsia="宋体"/>
        </w:rPr>
        <w:t xml:space="preserve"> request. If the request contains QoS monitoring information without an indication of direct event notification, the NEF shall include that indication in the request to ensure that QoS Monitoring reports shall be sent by the UPF directly to the NEF.</w:t>
      </w:r>
    </w:p>
    <w:p w14:paraId="123BF070" w14:textId="77777777" w:rsidR="006934B8" w:rsidRDefault="006934B8" w:rsidP="006934B8">
      <w:pPr>
        <w:pStyle w:val="B1"/>
        <w:rPr>
          <w:rFonts w:eastAsia="宋体"/>
        </w:rPr>
      </w:pPr>
      <w:r>
        <w:rPr>
          <w:rFonts w:eastAsia="宋体"/>
        </w:rPr>
        <w:t>6.</w:t>
      </w:r>
      <w:r>
        <w:rPr>
          <w:rFonts w:eastAsia="宋体"/>
        </w:rPr>
        <w:tab/>
        <w:t>Step 4 in Figure 4.15.6.6-1 applies. The PCF generates authorized QoS Monitoring policy according to the QoS Monitoring information if received from the NEF in step 5 and provides PCC rules with the policy to the SMF as described in clause 6.1.3.21 of TS 23.503 [20]. The SMF configures the UPF to perform QoS Monitoring as described in clause 5.8.2.18 of TS 23.501 [2].</w:t>
      </w:r>
    </w:p>
    <w:p w14:paraId="2083B2FC" w14:textId="77777777" w:rsidR="006934B8" w:rsidRDefault="006934B8" w:rsidP="006934B8">
      <w:pPr>
        <w:pStyle w:val="B1"/>
        <w:rPr>
          <w:rFonts w:eastAsia="宋体"/>
        </w:rPr>
      </w:pPr>
      <w:r>
        <w:rPr>
          <w:rFonts w:eastAsia="宋体"/>
        </w:rPr>
        <w:t>7.</w:t>
      </w:r>
      <w:r>
        <w:rPr>
          <w:rFonts w:eastAsia="宋体"/>
        </w:rPr>
        <w:tab/>
        <w:t xml:space="preserve">The PCF sends the </w:t>
      </w:r>
      <w:proofErr w:type="spellStart"/>
      <w:r>
        <w:rPr>
          <w:rFonts w:eastAsia="宋体"/>
        </w:rPr>
        <w:t>Npcf_PolicyAuthorization_Create</w:t>
      </w:r>
      <w:proofErr w:type="spellEnd"/>
      <w:r>
        <w:rPr>
          <w:rFonts w:eastAsia="宋体"/>
        </w:rPr>
        <w:t xml:space="preserve"> response message to the NEF.</w:t>
      </w:r>
    </w:p>
    <w:p w14:paraId="77762D28" w14:textId="77777777" w:rsidR="006934B8" w:rsidRDefault="006934B8" w:rsidP="006934B8">
      <w:pPr>
        <w:pStyle w:val="B1"/>
        <w:rPr>
          <w:rFonts w:eastAsia="宋体"/>
        </w:rPr>
      </w:pPr>
      <w:r>
        <w:rPr>
          <w:rFonts w:eastAsia="宋体"/>
        </w:rPr>
        <w:t>8.</w:t>
      </w:r>
      <w:r>
        <w:rPr>
          <w:rFonts w:eastAsia="宋体"/>
        </w:rPr>
        <w:tab/>
        <w:t xml:space="preserve">The NEF aggregates the authorization responses from the PCFs and sends a </w:t>
      </w:r>
      <w:proofErr w:type="spellStart"/>
      <w:r>
        <w:rPr>
          <w:rFonts w:eastAsia="宋体"/>
        </w:rPr>
        <w:t>Nnef_AFsessionWithQoS_Create</w:t>
      </w:r>
      <w:proofErr w:type="spellEnd"/>
      <w:r>
        <w:rPr>
          <w:rFonts w:eastAsia="宋体"/>
        </w:rPr>
        <w:t xml:space="preserve"> response message (Transaction Reference ID, Result for list of UE addresses) with the aggregated authorization responses to the AF. Result for list of UE addresses includes whether the authorization was successful or has failed for every UE address in the list. The NEF stores the list of UE addresses for which the authorization was successful together with the Transaction Reference ID, the QoS and the QoS monitoring information.</w:t>
      </w:r>
    </w:p>
    <w:p w14:paraId="0BAF5FE7" w14:textId="77777777" w:rsidR="006934B8" w:rsidRDefault="006934B8" w:rsidP="006934B8">
      <w:pPr>
        <w:pStyle w:val="B1"/>
        <w:rPr>
          <w:rFonts w:eastAsia="宋体"/>
        </w:rPr>
      </w:pPr>
      <w:r>
        <w:rPr>
          <w:rFonts w:eastAsia="宋体"/>
        </w:rPr>
        <w:tab/>
        <w:t>Steps 9-10 apply for each UE address in the list of UE addresses.</w:t>
      </w:r>
    </w:p>
    <w:p w14:paraId="61FEEADF" w14:textId="77777777" w:rsidR="006934B8" w:rsidRDefault="006934B8" w:rsidP="006934B8">
      <w:pPr>
        <w:pStyle w:val="B1"/>
        <w:rPr>
          <w:rFonts w:eastAsia="宋体"/>
        </w:rPr>
      </w:pPr>
      <w:r>
        <w:rPr>
          <w:rFonts w:eastAsia="宋体"/>
        </w:rPr>
        <w:t>9.</w:t>
      </w:r>
      <w:r>
        <w:rPr>
          <w:rFonts w:eastAsia="宋体"/>
        </w:rPr>
        <w:tab/>
        <w:t>Step 6 in Figure 4.15.6.6-1 applies.</w:t>
      </w:r>
    </w:p>
    <w:p w14:paraId="0B855192" w14:textId="77777777" w:rsidR="006934B8" w:rsidRDefault="006934B8" w:rsidP="006934B8">
      <w:pPr>
        <w:pStyle w:val="B1"/>
        <w:rPr>
          <w:rFonts w:eastAsia="宋体"/>
        </w:rPr>
      </w:pPr>
      <w:r>
        <w:rPr>
          <w:rFonts w:eastAsia="宋体"/>
        </w:rPr>
        <w:t>10.</w:t>
      </w:r>
      <w:r>
        <w:rPr>
          <w:rFonts w:eastAsia="宋体"/>
        </w:rPr>
        <w:tab/>
        <w:t>Step 7 in Figure 4.15.6.6-1 applies.</w:t>
      </w:r>
    </w:p>
    <w:p w14:paraId="1496F860" w14:textId="77777777" w:rsidR="006934B8" w:rsidRDefault="006934B8" w:rsidP="006934B8">
      <w:pPr>
        <w:pStyle w:val="B1"/>
        <w:rPr>
          <w:rFonts w:eastAsia="宋体"/>
        </w:rPr>
      </w:pPr>
      <w:r>
        <w:rPr>
          <w:rFonts w:eastAsia="宋体"/>
        </w:rPr>
        <w:t>11.</w:t>
      </w:r>
      <w:r>
        <w:rPr>
          <w:rFonts w:eastAsia="宋体"/>
        </w:rPr>
        <w:tab/>
        <w:t xml:space="preserve">The NEF aggregates the notifications from the PCFs and sends a </w:t>
      </w:r>
      <w:proofErr w:type="spellStart"/>
      <w:r>
        <w:rPr>
          <w:rFonts w:eastAsia="宋体"/>
        </w:rPr>
        <w:t>Nnef_AFsessionWithQoS_Notify</w:t>
      </w:r>
      <w:proofErr w:type="spellEnd"/>
      <w:r>
        <w:rPr>
          <w:rFonts w:eastAsia="宋体"/>
        </w:rPr>
        <w:t xml:space="preserve"> message (Transaction Reference ID, Result for list of UE addresses) with the aggregated resource allocation status events to the AF. Result for list of UE addresses includes, for every UE address in the list, the information whether resources are allocated, resources are not allocated or resources are allocated while the currently fulfilled QoS matches an Alternative Service Requirement. The NEF updates the locally stored list of UE addresses by removing any UEs for which resources could not be allocated.</w:t>
      </w:r>
    </w:p>
    <w:p w14:paraId="7EC34666" w14:textId="19B7B451" w:rsidR="006934B8" w:rsidRDefault="006934B8" w:rsidP="006934B8">
      <w:pPr>
        <w:pStyle w:val="NO"/>
        <w:rPr>
          <w:rFonts w:eastAsia="宋体"/>
        </w:rPr>
      </w:pPr>
      <w:r>
        <w:rPr>
          <w:rFonts w:eastAsia="宋体"/>
        </w:rPr>
        <w:t>NOTE </w:t>
      </w:r>
      <w:r w:rsidR="00F961EE">
        <w:rPr>
          <w:rFonts w:eastAsia="宋体"/>
        </w:rPr>
        <w:t>2</w:t>
      </w:r>
      <w:r>
        <w:rPr>
          <w:rFonts w:eastAsia="宋体"/>
        </w:rPr>
        <w:t>:</w:t>
      </w:r>
      <w:r>
        <w:rPr>
          <w:rFonts w:eastAsia="宋体"/>
        </w:rPr>
        <w:tab/>
        <w:t>For those UE address(es) that did not get any resources, the AF may request resource reservation again, by adding them to the list of UE address(es) as described in clause 4.15.6.13.3.</w:t>
      </w:r>
    </w:p>
    <w:p w14:paraId="2470BADB" w14:textId="77777777" w:rsidR="006934B8" w:rsidRDefault="006934B8" w:rsidP="006934B8">
      <w:pPr>
        <w:pStyle w:val="B1"/>
        <w:rPr>
          <w:rFonts w:eastAsia="宋体"/>
        </w:rPr>
      </w:pPr>
      <w:r>
        <w:rPr>
          <w:rFonts w:eastAsia="宋体"/>
        </w:rPr>
        <w:t>12.</w:t>
      </w:r>
      <w:r>
        <w:rPr>
          <w:rFonts w:eastAsia="宋体"/>
        </w:rPr>
        <w:tab/>
        <w:t xml:space="preserve">As direct event notification is requested based on the parameters received in step 5, the QoS Monitoring events are reported by the UPF(s) to the NEF using </w:t>
      </w:r>
      <w:proofErr w:type="spellStart"/>
      <w:r>
        <w:rPr>
          <w:rFonts w:eastAsia="宋体"/>
        </w:rPr>
        <w:t>Nupf_EventExposure</w:t>
      </w:r>
      <w:proofErr w:type="spellEnd"/>
      <w:r>
        <w:rPr>
          <w:rFonts w:eastAsia="宋体"/>
        </w:rPr>
        <w:t xml:space="preserve"> service as described in clause 5.2.26.2.</w:t>
      </w:r>
    </w:p>
    <w:p w14:paraId="13BD2A85" w14:textId="77777777" w:rsidR="006934B8" w:rsidRDefault="006934B8" w:rsidP="006934B8">
      <w:pPr>
        <w:pStyle w:val="B1"/>
        <w:rPr>
          <w:rFonts w:eastAsia="宋体"/>
        </w:rPr>
      </w:pPr>
      <w:r>
        <w:rPr>
          <w:rFonts w:eastAsia="宋体"/>
        </w:rPr>
        <w:lastRenderedPageBreak/>
        <w:t>13.</w:t>
      </w:r>
      <w:r>
        <w:rPr>
          <w:rFonts w:eastAsia="宋体"/>
        </w:rPr>
        <w:tab/>
        <w:t xml:space="preserve">When the NEF receives QoS Monitoring events, the NEF sends </w:t>
      </w:r>
      <w:proofErr w:type="spellStart"/>
      <w:r>
        <w:rPr>
          <w:rFonts w:eastAsia="宋体"/>
        </w:rPr>
        <w:t>Nnef_AFsessionWithQoS_Notify</w:t>
      </w:r>
      <w:proofErr w:type="spellEnd"/>
      <w:r>
        <w:rPr>
          <w:rFonts w:eastAsia="宋体"/>
        </w:rPr>
        <w:t xml:space="preserve"> message with the individual or aggregated QoS Monitoring events to the AF as described for the QoS Monitoring and the Consolidated Data Rate monitoring in clause 4.15.6.13.1.</w:t>
      </w:r>
    </w:p>
    <w:p w14:paraId="6FF46771" w14:textId="5B1ECFF2" w:rsidR="007C6C71" w:rsidRDefault="006934B8">
      <w:pPr>
        <w:rPr>
          <w:noProof/>
          <w:lang w:eastAsia="zh-CN"/>
        </w:rPr>
      </w:pPr>
      <w:r>
        <w:rPr>
          <w:rFonts w:eastAsia="宋体"/>
        </w:rPr>
        <w:t xml:space="preserve">The AF may send </w:t>
      </w:r>
      <w:proofErr w:type="spellStart"/>
      <w:r>
        <w:rPr>
          <w:rFonts w:eastAsia="宋体"/>
        </w:rPr>
        <w:t>Nnef_AFsessionWithQoS_Revoke</w:t>
      </w:r>
      <w:proofErr w:type="spellEnd"/>
      <w:r>
        <w:rPr>
          <w:rFonts w:eastAsia="宋体"/>
        </w:rPr>
        <w:t xml:space="preserve"> request containing the Transaction Reference ID to the NEF in order to revoke the Multi-member AF session with required QoS related to the Transaction Reference ID. The NEF authorizes the revoke request and triggers the </w:t>
      </w:r>
      <w:proofErr w:type="spellStart"/>
      <w:r>
        <w:rPr>
          <w:rFonts w:eastAsia="宋体"/>
        </w:rPr>
        <w:t>Npcf_PolicyAuthorization_Delete</w:t>
      </w:r>
      <w:proofErr w:type="spellEnd"/>
      <w:r>
        <w:rPr>
          <w:rFonts w:eastAsia="宋体"/>
        </w:rPr>
        <w:t xml:space="preserve"> and the </w:t>
      </w:r>
      <w:proofErr w:type="spellStart"/>
      <w:r>
        <w:rPr>
          <w:rFonts w:eastAsia="宋体"/>
        </w:rPr>
        <w:t>Npcf_PolicyAuthorization_Unsubscribe</w:t>
      </w:r>
      <w:proofErr w:type="spellEnd"/>
      <w:r>
        <w:rPr>
          <w:rFonts w:eastAsia="宋体"/>
        </w:rPr>
        <w:t xml:space="preserve"> operations towards the respective PCF(s) for every UE in the list of UE address(es) associated with the Transaction Reference ID.</w:t>
      </w:r>
    </w:p>
    <w:p w14:paraId="6B9C4CD6" w14:textId="77777777" w:rsidR="007E1C90" w:rsidRPr="000A5CA3" w:rsidRDefault="007E1C90">
      <w:pPr>
        <w:rPr>
          <w:noProof/>
          <w:lang w:eastAsia="zh-CN"/>
        </w:rPr>
      </w:pPr>
    </w:p>
    <w:p w14:paraId="6B03A995" w14:textId="410F42E5" w:rsidR="00617F47" w:rsidRDefault="00617F47" w:rsidP="00CD0F00">
      <w:pPr>
        <w:pBdr>
          <w:top w:val="single" w:sz="4" w:space="1" w:color="auto"/>
          <w:left w:val="single" w:sz="4" w:space="4" w:color="auto"/>
          <w:bottom w:val="single" w:sz="4" w:space="1" w:color="auto"/>
          <w:right w:val="single" w:sz="4" w:space="4" w:color="auto"/>
        </w:pBdr>
        <w:jc w:val="center"/>
        <w:rPr>
          <w:noProof/>
          <w:lang w:eastAsia="zh-CN"/>
        </w:rPr>
      </w:pPr>
      <w:r w:rsidRPr="000A5CA3">
        <w:rPr>
          <w:rFonts w:ascii="Arial" w:hAnsi="Arial" w:cs="Arial"/>
          <w:color w:val="0000FF"/>
          <w:sz w:val="28"/>
          <w:szCs w:val="28"/>
          <w:lang w:val="en-US"/>
        </w:rPr>
        <w:t xml:space="preserve">* * * </w:t>
      </w:r>
      <w:r w:rsidRPr="000A5CA3">
        <w:rPr>
          <w:rFonts w:ascii="Arial" w:hAnsi="Arial" w:cs="Arial" w:hint="eastAsia"/>
          <w:color w:val="0000FF"/>
          <w:sz w:val="28"/>
          <w:szCs w:val="28"/>
          <w:lang w:val="en-US" w:eastAsia="zh-CN"/>
        </w:rPr>
        <w:t>End of</w:t>
      </w:r>
      <w:r w:rsidRPr="000A5CA3">
        <w:rPr>
          <w:rFonts w:ascii="Arial" w:hAnsi="Arial" w:cs="Arial"/>
          <w:color w:val="0000FF"/>
          <w:sz w:val="28"/>
          <w:szCs w:val="28"/>
          <w:lang w:val="en-US"/>
        </w:rPr>
        <w:t xml:space="preserve"> Change</w:t>
      </w:r>
      <w:r w:rsidRPr="000A5CA3">
        <w:rPr>
          <w:rFonts w:ascii="Arial" w:hAnsi="Arial" w:cs="Arial" w:hint="eastAsia"/>
          <w:color w:val="0000FF"/>
          <w:sz w:val="28"/>
          <w:szCs w:val="28"/>
          <w:lang w:val="en-US" w:eastAsia="zh-CN"/>
        </w:rPr>
        <w:t>s</w:t>
      </w:r>
      <w:r w:rsidRPr="000A5CA3">
        <w:rPr>
          <w:rFonts w:ascii="Arial" w:hAnsi="Arial" w:cs="Arial"/>
          <w:color w:val="0000FF"/>
          <w:sz w:val="28"/>
          <w:szCs w:val="28"/>
          <w:lang w:val="en-US"/>
        </w:rPr>
        <w:t xml:space="preserve"> * * * *</w:t>
      </w:r>
    </w:p>
    <w:sectPr w:rsidR="00617F47" w:rsidSect="000B7FE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438453" w14:textId="77777777" w:rsidR="00993C07" w:rsidRDefault="00993C07">
      <w:r>
        <w:separator/>
      </w:r>
    </w:p>
  </w:endnote>
  <w:endnote w:type="continuationSeparator" w:id="0">
    <w:p w14:paraId="1419BD2F" w14:textId="77777777" w:rsidR="00993C07" w:rsidRDefault="00993C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91114" w14:textId="5DC51932" w:rsidR="00D1436F" w:rsidRDefault="00D1436F">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52F31" w14:textId="1F997909" w:rsidR="00D1436F" w:rsidRDefault="00D1436F">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A8FCA" w14:textId="0435D0D7" w:rsidR="00D1436F" w:rsidRDefault="00D1436F">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C90BB8" w14:textId="77777777" w:rsidR="00993C07" w:rsidRDefault="00993C07">
      <w:r>
        <w:separator/>
      </w:r>
    </w:p>
  </w:footnote>
  <w:footnote w:type="continuationSeparator" w:id="0">
    <w:p w14:paraId="6B86C4E3" w14:textId="77777777" w:rsidR="00993C07" w:rsidRDefault="00993C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644748339">
    <w:abstractNumId w:val="2"/>
  </w:num>
  <w:num w:numId="2" w16cid:durableId="893665901">
    <w:abstractNumId w:val="3"/>
  </w:num>
  <w:num w:numId="3" w16cid:durableId="650332214">
    <w:abstractNumId w:val="1"/>
  </w:num>
  <w:num w:numId="4" w16cid:durableId="170717507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_dxy3">
    <w15:presenceInfo w15:providerId="None" w15:userId="CATT_dx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06"/>
    <w:rsid w:val="00004AE1"/>
    <w:rsid w:val="000057C8"/>
    <w:rsid w:val="00007E95"/>
    <w:rsid w:val="0001167F"/>
    <w:rsid w:val="00012467"/>
    <w:rsid w:val="00017FDC"/>
    <w:rsid w:val="00022E4A"/>
    <w:rsid w:val="00023398"/>
    <w:rsid w:val="000234AD"/>
    <w:rsid w:val="00033502"/>
    <w:rsid w:val="000347A5"/>
    <w:rsid w:val="00034E6D"/>
    <w:rsid w:val="0003591D"/>
    <w:rsid w:val="00043D55"/>
    <w:rsid w:val="000473B2"/>
    <w:rsid w:val="000557F6"/>
    <w:rsid w:val="000562F8"/>
    <w:rsid w:val="00061E58"/>
    <w:rsid w:val="00063B2C"/>
    <w:rsid w:val="000661C6"/>
    <w:rsid w:val="000719C2"/>
    <w:rsid w:val="00072916"/>
    <w:rsid w:val="00074191"/>
    <w:rsid w:val="00075BF8"/>
    <w:rsid w:val="00087667"/>
    <w:rsid w:val="00087746"/>
    <w:rsid w:val="0008798D"/>
    <w:rsid w:val="00087FBF"/>
    <w:rsid w:val="00092564"/>
    <w:rsid w:val="000A22E7"/>
    <w:rsid w:val="000A5CA3"/>
    <w:rsid w:val="000A6394"/>
    <w:rsid w:val="000A70D6"/>
    <w:rsid w:val="000B7FED"/>
    <w:rsid w:val="000C0327"/>
    <w:rsid w:val="000C038A"/>
    <w:rsid w:val="000C6598"/>
    <w:rsid w:val="000C7762"/>
    <w:rsid w:val="000D4336"/>
    <w:rsid w:val="000D44B3"/>
    <w:rsid w:val="000D7ECB"/>
    <w:rsid w:val="000E20D2"/>
    <w:rsid w:val="000E5A15"/>
    <w:rsid w:val="000E5AA8"/>
    <w:rsid w:val="000F0C0A"/>
    <w:rsid w:val="000F1D25"/>
    <w:rsid w:val="000F3114"/>
    <w:rsid w:val="000F4859"/>
    <w:rsid w:val="000F5A0C"/>
    <w:rsid w:val="000F6140"/>
    <w:rsid w:val="0010283D"/>
    <w:rsid w:val="00102B15"/>
    <w:rsid w:val="00103089"/>
    <w:rsid w:val="0011180A"/>
    <w:rsid w:val="00111CAB"/>
    <w:rsid w:val="00112E82"/>
    <w:rsid w:val="00114972"/>
    <w:rsid w:val="00120204"/>
    <w:rsid w:val="00125253"/>
    <w:rsid w:val="001261B6"/>
    <w:rsid w:val="00130F27"/>
    <w:rsid w:val="00134DCC"/>
    <w:rsid w:val="00137B98"/>
    <w:rsid w:val="00142844"/>
    <w:rsid w:val="00143A95"/>
    <w:rsid w:val="00145D43"/>
    <w:rsid w:val="00152147"/>
    <w:rsid w:val="0015498C"/>
    <w:rsid w:val="00162EBC"/>
    <w:rsid w:val="0016703C"/>
    <w:rsid w:val="0017080F"/>
    <w:rsid w:val="00172ACA"/>
    <w:rsid w:val="001800EC"/>
    <w:rsid w:val="00186FEC"/>
    <w:rsid w:val="00187FFE"/>
    <w:rsid w:val="00192C46"/>
    <w:rsid w:val="00192D97"/>
    <w:rsid w:val="00192E19"/>
    <w:rsid w:val="0019352C"/>
    <w:rsid w:val="001A08B3"/>
    <w:rsid w:val="001A1799"/>
    <w:rsid w:val="001A2C6B"/>
    <w:rsid w:val="001A7B60"/>
    <w:rsid w:val="001A7ED0"/>
    <w:rsid w:val="001B52F0"/>
    <w:rsid w:val="001B7A65"/>
    <w:rsid w:val="001C4797"/>
    <w:rsid w:val="001D2417"/>
    <w:rsid w:val="001E13BF"/>
    <w:rsid w:val="001E41F3"/>
    <w:rsid w:val="001E7B35"/>
    <w:rsid w:val="0020065C"/>
    <w:rsid w:val="00213F65"/>
    <w:rsid w:val="0021535F"/>
    <w:rsid w:val="0022260B"/>
    <w:rsid w:val="0022477A"/>
    <w:rsid w:val="0023395C"/>
    <w:rsid w:val="00233A4B"/>
    <w:rsid w:val="00236CC9"/>
    <w:rsid w:val="0024086B"/>
    <w:rsid w:val="0024138C"/>
    <w:rsid w:val="002429B9"/>
    <w:rsid w:val="00245950"/>
    <w:rsid w:val="00245C72"/>
    <w:rsid w:val="00245CA4"/>
    <w:rsid w:val="00252877"/>
    <w:rsid w:val="0026004D"/>
    <w:rsid w:val="002602A5"/>
    <w:rsid w:val="002621D3"/>
    <w:rsid w:val="002640DD"/>
    <w:rsid w:val="00271D37"/>
    <w:rsid w:val="00275BC0"/>
    <w:rsid w:val="00275D12"/>
    <w:rsid w:val="002804DA"/>
    <w:rsid w:val="00284FEB"/>
    <w:rsid w:val="002860C4"/>
    <w:rsid w:val="002940AE"/>
    <w:rsid w:val="00294BDF"/>
    <w:rsid w:val="002A4535"/>
    <w:rsid w:val="002A518F"/>
    <w:rsid w:val="002A6891"/>
    <w:rsid w:val="002A74B4"/>
    <w:rsid w:val="002B0BCE"/>
    <w:rsid w:val="002B1E09"/>
    <w:rsid w:val="002B5534"/>
    <w:rsid w:val="002B5741"/>
    <w:rsid w:val="002B5E6F"/>
    <w:rsid w:val="002C1773"/>
    <w:rsid w:val="002C2C94"/>
    <w:rsid w:val="002C74D6"/>
    <w:rsid w:val="002D3B96"/>
    <w:rsid w:val="002D6671"/>
    <w:rsid w:val="002E35C9"/>
    <w:rsid w:val="002E472E"/>
    <w:rsid w:val="002E5220"/>
    <w:rsid w:val="002E7089"/>
    <w:rsid w:val="002F1444"/>
    <w:rsid w:val="002F513F"/>
    <w:rsid w:val="00305409"/>
    <w:rsid w:val="00307B7F"/>
    <w:rsid w:val="00312C1C"/>
    <w:rsid w:val="0032555E"/>
    <w:rsid w:val="0033171A"/>
    <w:rsid w:val="0033430E"/>
    <w:rsid w:val="00334603"/>
    <w:rsid w:val="00334E96"/>
    <w:rsid w:val="003609EF"/>
    <w:rsid w:val="0036231A"/>
    <w:rsid w:val="00364E65"/>
    <w:rsid w:val="00370C89"/>
    <w:rsid w:val="0037459C"/>
    <w:rsid w:val="00374DD4"/>
    <w:rsid w:val="0038208B"/>
    <w:rsid w:val="00383D2A"/>
    <w:rsid w:val="003A27BC"/>
    <w:rsid w:val="003A29D0"/>
    <w:rsid w:val="003A4C41"/>
    <w:rsid w:val="003B470D"/>
    <w:rsid w:val="003B6380"/>
    <w:rsid w:val="003C379D"/>
    <w:rsid w:val="003C3DC1"/>
    <w:rsid w:val="003D4E7B"/>
    <w:rsid w:val="003E02E8"/>
    <w:rsid w:val="003E167D"/>
    <w:rsid w:val="003E1A36"/>
    <w:rsid w:val="003E4645"/>
    <w:rsid w:val="003E5544"/>
    <w:rsid w:val="003E6D93"/>
    <w:rsid w:val="003F39C5"/>
    <w:rsid w:val="003F4D49"/>
    <w:rsid w:val="003F6FAC"/>
    <w:rsid w:val="003F7627"/>
    <w:rsid w:val="00403145"/>
    <w:rsid w:val="00403EDC"/>
    <w:rsid w:val="00404C7C"/>
    <w:rsid w:val="00410371"/>
    <w:rsid w:val="0041496E"/>
    <w:rsid w:val="00415238"/>
    <w:rsid w:val="00422079"/>
    <w:rsid w:val="00422782"/>
    <w:rsid w:val="004242F1"/>
    <w:rsid w:val="004275EB"/>
    <w:rsid w:val="004325E1"/>
    <w:rsid w:val="00442620"/>
    <w:rsid w:val="00446B18"/>
    <w:rsid w:val="004514E3"/>
    <w:rsid w:val="00452834"/>
    <w:rsid w:val="00454884"/>
    <w:rsid w:val="004577D3"/>
    <w:rsid w:val="00460F0E"/>
    <w:rsid w:val="004660A0"/>
    <w:rsid w:val="00471FDF"/>
    <w:rsid w:val="004742EC"/>
    <w:rsid w:val="00481965"/>
    <w:rsid w:val="004840EF"/>
    <w:rsid w:val="0048479B"/>
    <w:rsid w:val="00490C64"/>
    <w:rsid w:val="00493895"/>
    <w:rsid w:val="004A1D95"/>
    <w:rsid w:val="004B0E3E"/>
    <w:rsid w:val="004B6F84"/>
    <w:rsid w:val="004B75B7"/>
    <w:rsid w:val="004C0CA3"/>
    <w:rsid w:val="004C26DB"/>
    <w:rsid w:val="004C4A64"/>
    <w:rsid w:val="004E1517"/>
    <w:rsid w:val="004E7A94"/>
    <w:rsid w:val="004F01C8"/>
    <w:rsid w:val="004F0E98"/>
    <w:rsid w:val="004F4FD1"/>
    <w:rsid w:val="00501DF6"/>
    <w:rsid w:val="005141D9"/>
    <w:rsid w:val="0051580D"/>
    <w:rsid w:val="005178F4"/>
    <w:rsid w:val="00520CA3"/>
    <w:rsid w:val="00537356"/>
    <w:rsid w:val="00541295"/>
    <w:rsid w:val="005461F2"/>
    <w:rsid w:val="00547111"/>
    <w:rsid w:val="005600A9"/>
    <w:rsid w:val="00565C90"/>
    <w:rsid w:val="00570569"/>
    <w:rsid w:val="00577ADF"/>
    <w:rsid w:val="00584C2A"/>
    <w:rsid w:val="00591AEF"/>
    <w:rsid w:val="00592D74"/>
    <w:rsid w:val="00594D2E"/>
    <w:rsid w:val="005A5E23"/>
    <w:rsid w:val="005B1808"/>
    <w:rsid w:val="005B5AB3"/>
    <w:rsid w:val="005C066F"/>
    <w:rsid w:val="005E2C44"/>
    <w:rsid w:val="005E4D71"/>
    <w:rsid w:val="005F4398"/>
    <w:rsid w:val="005F465C"/>
    <w:rsid w:val="005F7E9F"/>
    <w:rsid w:val="00603118"/>
    <w:rsid w:val="00603C7D"/>
    <w:rsid w:val="00614A4E"/>
    <w:rsid w:val="00617F47"/>
    <w:rsid w:val="00621188"/>
    <w:rsid w:val="00624DEB"/>
    <w:rsid w:val="00625635"/>
    <w:rsid w:val="006257ED"/>
    <w:rsid w:val="006315CB"/>
    <w:rsid w:val="00632A06"/>
    <w:rsid w:val="00634E7D"/>
    <w:rsid w:val="0063672D"/>
    <w:rsid w:val="00636A73"/>
    <w:rsid w:val="006379BB"/>
    <w:rsid w:val="00646954"/>
    <w:rsid w:val="00647E88"/>
    <w:rsid w:val="00650077"/>
    <w:rsid w:val="0065298C"/>
    <w:rsid w:val="0065389B"/>
    <w:rsid w:val="00653DE4"/>
    <w:rsid w:val="00654C45"/>
    <w:rsid w:val="00655ABC"/>
    <w:rsid w:val="006606C7"/>
    <w:rsid w:val="00665C23"/>
    <w:rsid w:val="00665C47"/>
    <w:rsid w:val="00666614"/>
    <w:rsid w:val="00670922"/>
    <w:rsid w:val="00671EAE"/>
    <w:rsid w:val="0068189E"/>
    <w:rsid w:val="00682252"/>
    <w:rsid w:val="006934B8"/>
    <w:rsid w:val="00695808"/>
    <w:rsid w:val="006A42EE"/>
    <w:rsid w:val="006B46FB"/>
    <w:rsid w:val="006B657F"/>
    <w:rsid w:val="006C52DA"/>
    <w:rsid w:val="006D5CF6"/>
    <w:rsid w:val="006D67AE"/>
    <w:rsid w:val="006D6EA7"/>
    <w:rsid w:val="006E21FB"/>
    <w:rsid w:val="006E7749"/>
    <w:rsid w:val="006F4DBE"/>
    <w:rsid w:val="006F7EDC"/>
    <w:rsid w:val="00700343"/>
    <w:rsid w:val="00702ABB"/>
    <w:rsid w:val="00703EEF"/>
    <w:rsid w:val="00705D57"/>
    <w:rsid w:val="0070783F"/>
    <w:rsid w:val="007146FC"/>
    <w:rsid w:val="00717769"/>
    <w:rsid w:val="00731AD1"/>
    <w:rsid w:val="007419B0"/>
    <w:rsid w:val="00743559"/>
    <w:rsid w:val="00746709"/>
    <w:rsid w:val="00747B66"/>
    <w:rsid w:val="0075170A"/>
    <w:rsid w:val="007523CD"/>
    <w:rsid w:val="0075506D"/>
    <w:rsid w:val="00756C8E"/>
    <w:rsid w:val="007606A8"/>
    <w:rsid w:val="0076194F"/>
    <w:rsid w:val="007619C7"/>
    <w:rsid w:val="007637D3"/>
    <w:rsid w:val="007646FF"/>
    <w:rsid w:val="00766773"/>
    <w:rsid w:val="00773D40"/>
    <w:rsid w:val="0077539A"/>
    <w:rsid w:val="007768C6"/>
    <w:rsid w:val="00777B7A"/>
    <w:rsid w:val="00777EBF"/>
    <w:rsid w:val="00781439"/>
    <w:rsid w:val="007858E9"/>
    <w:rsid w:val="00791315"/>
    <w:rsid w:val="00792342"/>
    <w:rsid w:val="007977A8"/>
    <w:rsid w:val="007A3974"/>
    <w:rsid w:val="007A68EF"/>
    <w:rsid w:val="007B512A"/>
    <w:rsid w:val="007C2097"/>
    <w:rsid w:val="007C6C71"/>
    <w:rsid w:val="007D1129"/>
    <w:rsid w:val="007D475E"/>
    <w:rsid w:val="007D4A80"/>
    <w:rsid w:val="007D6A07"/>
    <w:rsid w:val="007D6A43"/>
    <w:rsid w:val="007E0469"/>
    <w:rsid w:val="007E1C90"/>
    <w:rsid w:val="007E2FC1"/>
    <w:rsid w:val="007F0375"/>
    <w:rsid w:val="007F1368"/>
    <w:rsid w:val="007F7259"/>
    <w:rsid w:val="008040A8"/>
    <w:rsid w:val="00812EE4"/>
    <w:rsid w:val="00813B95"/>
    <w:rsid w:val="00814028"/>
    <w:rsid w:val="0082494A"/>
    <w:rsid w:val="008279FA"/>
    <w:rsid w:val="00834D34"/>
    <w:rsid w:val="008502D2"/>
    <w:rsid w:val="0085586F"/>
    <w:rsid w:val="008626E7"/>
    <w:rsid w:val="00863360"/>
    <w:rsid w:val="008645E8"/>
    <w:rsid w:val="00865B0B"/>
    <w:rsid w:val="008707DE"/>
    <w:rsid w:val="00870EE7"/>
    <w:rsid w:val="00872049"/>
    <w:rsid w:val="008863B9"/>
    <w:rsid w:val="0089237E"/>
    <w:rsid w:val="00892990"/>
    <w:rsid w:val="008957AD"/>
    <w:rsid w:val="008A280B"/>
    <w:rsid w:val="008A45A6"/>
    <w:rsid w:val="008B1F3D"/>
    <w:rsid w:val="008B3192"/>
    <w:rsid w:val="008B3D89"/>
    <w:rsid w:val="008B5729"/>
    <w:rsid w:val="008B7509"/>
    <w:rsid w:val="008B79A5"/>
    <w:rsid w:val="008D012F"/>
    <w:rsid w:val="008D3CCC"/>
    <w:rsid w:val="008D7807"/>
    <w:rsid w:val="008E72A2"/>
    <w:rsid w:val="008F1055"/>
    <w:rsid w:val="008F1BB3"/>
    <w:rsid w:val="008F3789"/>
    <w:rsid w:val="008F686C"/>
    <w:rsid w:val="00911B30"/>
    <w:rsid w:val="00913623"/>
    <w:rsid w:val="00914117"/>
    <w:rsid w:val="009148DE"/>
    <w:rsid w:val="009152AB"/>
    <w:rsid w:val="00925786"/>
    <w:rsid w:val="00927D33"/>
    <w:rsid w:val="009318B8"/>
    <w:rsid w:val="00934167"/>
    <w:rsid w:val="00936627"/>
    <w:rsid w:val="00941B6E"/>
    <w:rsid w:val="00941E30"/>
    <w:rsid w:val="00943620"/>
    <w:rsid w:val="00946218"/>
    <w:rsid w:val="009512F8"/>
    <w:rsid w:val="009608A6"/>
    <w:rsid w:val="0096736E"/>
    <w:rsid w:val="00970756"/>
    <w:rsid w:val="00970D1F"/>
    <w:rsid w:val="00974C0A"/>
    <w:rsid w:val="009777D9"/>
    <w:rsid w:val="00984A95"/>
    <w:rsid w:val="00990E56"/>
    <w:rsid w:val="00991B88"/>
    <w:rsid w:val="00993C07"/>
    <w:rsid w:val="00993E39"/>
    <w:rsid w:val="009952FA"/>
    <w:rsid w:val="0099691F"/>
    <w:rsid w:val="009A35B1"/>
    <w:rsid w:val="009A5753"/>
    <w:rsid w:val="009A579D"/>
    <w:rsid w:val="009B1669"/>
    <w:rsid w:val="009C1C4A"/>
    <w:rsid w:val="009C23ED"/>
    <w:rsid w:val="009C4C10"/>
    <w:rsid w:val="009C5E59"/>
    <w:rsid w:val="009D49DF"/>
    <w:rsid w:val="009D4B3C"/>
    <w:rsid w:val="009E1A6A"/>
    <w:rsid w:val="009E3297"/>
    <w:rsid w:val="009E4F1E"/>
    <w:rsid w:val="009E7948"/>
    <w:rsid w:val="009F0C5C"/>
    <w:rsid w:val="009F685E"/>
    <w:rsid w:val="009F734F"/>
    <w:rsid w:val="00A0300D"/>
    <w:rsid w:val="00A0624B"/>
    <w:rsid w:val="00A12198"/>
    <w:rsid w:val="00A1421E"/>
    <w:rsid w:val="00A154BD"/>
    <w:rsid w:val="00A246B6"/>
    <w:rsid w:val="00A30C97"/>
    <w:rsid w:val="00A34114"/>
    <w:rsid w:val="00A356D4"/>
    <w:rsid w:val="00A40B5B"/>
    <w:rsid w:val="00A47E70"/>
    <w:rsid w:val="00A50CF0"/>
    <w:rsid w:val="00A51546"/>
    <w:rsid w:val="00A516CA"/>
    <w:rsid w:val="00A62F7B"/>
    <w:rsid w:val="00A659EA"/>
    <w:rsid w:val="00A661B2"/>
    <w:rsid w:val="00A66655"/>
    <w:rsid w:val="00A7671C"/>
    <w:rsid w:val="00A81F80"/>
    <w:rsid w:val="00A8204A"/>
    <w:rsid w:val="00A91BFE"/>
    <w:rsid w:val="00AA0125"/>
    <w:rsid w:val="00AA2CBC"/>
    <w:rsid w:val="00AA4625"/>
    <w:rsid w:val="00AA5D5B"/>
    <w:rsid w:val="00AC1FC0"/>
    <w:rsid w:val="00AC5820"/>
    <w:rsid w:val="00AC6603"/>
    <w:rsid w:val="00AC7339"/>
    <w:rsid w:val="00AD1CD8"/>
    <w:rsid w:val="00AD7B47"/>
    <w:rsid w:val="00AD7FEA"/>
    <w:rsid w:val="00AE693D"/>
    <w:rsid w:val="00AF0249"/>
    <w:rsid w:val="00AF4074"/>
    <w:rsid w:val="00AF6356"/>
    <w:rsid w:val="00B00764"/>
    <w:rsid w:val="00B03024"/>
    <w:rsid w:val="00B04955"/>
    <w:rsid w:val="00B20511"/>
    <w:rsid w:val="00B249B1"/>
    <w:rsid w:val="00B257A3"/>
    <w:rsid w:val="00B258BB"/>
    <w:rsid w:val="00B40809"/>
    <w:rsid w:val="00B43E89"/>
    <w:rsid w:val="00B526AF"/>
    <w:rsid w:val="00B62E33"/>
    <w:rsid w:val="00B66E05"/>
    <w:rsid w:val="00B67B93"/>
    <w:rsid w:val="00B67B97"/>
    <w:rsid w:val="00B81CB5"/>
    <w:rsid w:val="00B86B61"/>
    <w:rsid w:val="00B86F13"/>
    <w:rsid w:val="00B968C8"/>
    <w:rsid w:val="00BA3EC5"/>
    <w:rsid w:val="00BA4917"/>
    <w:rsid w:val="00BA51D9"/>
    <w:rsid w:val="00BA6547"/>
    <w:rsid w:val="00BB151E"/>
    <w:rsid w:val="00BB33A0"/>
    <w:rsid w:val="00BB5DFC"/>
    <w:rsid w:val="00BB6624"/>
    <w:rsid w:val="00BC2F4F"/>
    <w:rsid w:val="00BC4B8F"/>
    <w:rsid w:val="00BC5134"/>
    <w:rsid w:val="00BD0B40"/>
    <w:rsid w:val="00BD279D"/>
    <w:rsid w:val="00BD5126"/>
    <w:rsid w:val="00BD624F"/>
    <w:rsid w:val="00BD671E"/>
    <w:rsid w:val="00BD6BB8"/>
    <w:rsid w:val="00BE431D"/>
    <w:rsid w:val="00BE778C"/>
    <w:rsid w:val="00BE793D"/>
    <w:rsid w:val="00BF29F9"/>
    <w:rsid w:val="00BF325A"/>
    <w:rsid w:val="00BF3A46"/>
    <w:rsid w:val="00BF67B6"/>
    <w:rsid w:val="00BF6BEF"/>
    <w:rsid w:val="00C05888"/>
    <w:rsid w:val="00C0769B"/>
    <w:rsid w:val="00C14B51"/>
    <w:rsid w:val="00C35657"/>
    <w:rsid w:val="00C35B3C"/>
    <w:rsid w:val="00C415D0"/>
    <w:rsid w:val="00C50EA8"/>
    <w:rsid w:val="00C520E0"/>
    <w:rsid w:val="00C52D45"/>
    <w:rsid w:val="00C53353"/>
    <w:rsid w:val="00C559BB"/>
    <w:rsid w:val="00C6234D"/>
    <w:rsid w:val="00C66BA2"/>
    <w:rsid w:val="00C66F8E"/>
    <w:rsid w:val="00C80982"/>
    <w:rsid w:val="00C84DA4"/>
    <w:rsid w:val="00C870F6"/>
    <w:rsid w:val="00C93C81"/>
    <w:rsid w:val="00C94AA6"/>
    <w:rsid w:val="00C94E6A"/>
    <w:rsid w:val="00C95985"/>
    <w:rsid w:val="00CA1DDC"/>
    <w:rsid w:val="00CA6FD4"/>
    <w:rsid w:val="00CA72C9"/>
    <w:rsid w:val="00CB26FB"/>
    <w:rsid w:val="00CB40E8"/>
    <w:rsid w:val="00CB48EA"/>
    <w:rsid w:val="00CC5026"/>
    <w:rsid w:val="00CC68D0"/>
    <w:rsid w:val="00CD0F00"/>
    <w:rsid w:val="00CE2F45"/>
    <w:rsid w:val="00CE2FFC"/>
    <w:rsid w:val="00CE3A71"/>
    <w:rsid w:val="00CE5E28"/>
    <w:rsid w:val="00CF0257"/>
    <w:rsid w:val="00CF2E4E"/>
    <w:rsid w:val="00CF6BB2"/>
    <w:rsid w:val="00D0101D"/>
    <w:rsid w:val="00D01F58"/>
    <w:rsid w:val="00D03F9A"/>
    <w:rsid w:val="00D06D51"/>
    <w:rsid w:val="00D1083F"/>
    <w:rsid w:val="00D10C6A"/>
    <w:rsid w:val="00D11344"/>
    <w:rsid w:val="00D13CAB"/>
    <w:rsid w:val="00D1436F"/>
    <w:rsid w:val="00D14ECF"/>
    <w:rsid w:val="00D24991"/>
    <w:rsid w:val="00D26117"/>
    <w:rsid w:val="00D312FF"/>
    <w:rsid w:val="00D34466"/>
    <w:rsid w:val="00D42098"/>
    <w:rsid w:val="00D437B7"/>
    <w:rsid w:val="00D50255"/>
    <w:rsid w:val="00D50D1A"/>
    <w:rsid w:val="00D51699"/>
    <w:rsid w:val="00D53ABD"/>
    <w:rsid w:val="00D57426"/>
    <w:rsid w:val="00D601A9"/>
    <w:rsid w:val="00D618BE"/>
    <w:rsid w:val="00D61C5D"/>
    <w:rsid w:val="00D63DA1"/>
    <w:rsid w:val="00D66520"/>
    <w:rsid w:val="00D6763E"/>
    <w:rsid w:val="00D77E1A"/>
    <w:rsid w:val="00D80124"/>
    <w:rsid w:val="00D803D4"/>
    <w:rsid w:val="00D84AE9"/>
    <w:rsid w:val="00D86FAC"/>
    <w:rsid w:val="00D916EA"/>
    <w:rsid w:val="00D91A16"/>
    <w:rsid w:val="00DA411B"/>
    <w:rsid w:val="00DB3CF9"/>
    <w:rsid w:val="00DB5E76"/>
    <w:rsid w:val="00DC0364"/>
    <w:rsid w:val="00DC37BF"/>
    <w:rsid w:val="00DC547A"/>
    <w:rsid w:val="00DD0E0A"/>
    <w:rsid w:val="00DD7A97"/>
    <w:rsid w:val="00DE211F"/>
    <w:rsid w:val="00DE220D"/>
    <w:rsid w:val="00DE34CF"/>
    <w:rsid w:val="00DE69A4"/>
    <w:rsid w:val="00DF21C7"/>
    <w:rsid w:val="00DF3BAC"/>
    <w:rsid w:val="00E009C0"/>
    <w:rsid w:val="00E025E5"/>
    <w:rsid w:val="00E028AC"/>
    <w:rsid w:val="00E06A51"/>
    <w:rsid w:val="00E11CE4"/>
    <w:rsid w:val="00E13F3D"/>
    <w:rsid w:val="00E1465B"/>
    <w:rsid w:val="00E23F86"/>
    <w:rsid w:val="00E31019"/>
    <w:rsid w:val="00E32E78"/>
    <w:rsid w:val="00E34898"/>
    <w:rsid w:val="00E46358"/>
    <w:rsid w:val="00E47449"/>
    <w:rsid w:val="00E50854"/>
    <w:rsid w:val="00E60CD8"/>
    <w:rsid w:val="00E63FC6"/>
    <w:rsid w:val="00E64E3B"/>
    <w:rsid w:val="00E66BF6"/>
    <w:rsid w:val="00E7230F"/>
    <w:rsid w:val="00E72ACE"/>
    <w:rsid w:val="00E74A57"/>
    <w:rsid w:val="00E75879"/>
    <w:rsid w:val="00E76FD8"/>
    <w:rsid w:val="00E9310E"/>
    <w:rsid w:val="00E964F9"/>
    <w:rsid w:val="00E973C0"/>
    <w:rsid w:val="00E97F93"/>
    <w:rsid w:val="00EA4BBB"/>
    <w:rsid w:val="00EB09B7"/>
    <w:rsid w:val="00EB3C80"/>
    <w:rsid w:val="00EC7362"/>
    <w:rsid w:val="00ED07C3"/>
    <w:rsid w:val="00EE5151"/>
    <w:rsid w:val="00EE7D7C"/>
    <w:rsid w:val="00EF02FE"/>
    <w:rsid w:val="00EF572C"/>
    <w:rsid w:val="00EF5857"/>
    <w:rsid w:val="00EF72AC"/>
    <w:rsid w:val="00EF7F60"/>
    <w:rsid w:val="00F02E0B"/>
    <w:rsid w:val="00F043E6"/>
    <w:rsid w:val="00F077AB"/>
    <w:rsid w:val="00F1524B"/>
    <w:rsid w:val="00F17EBB"/>
    <w:rsid w:val="00F22479"/>
    <w:rsid w:val="00F23F81"/>
    <w:rsid w:val="00F25D98"/>
    <w:rsid w:val="00F300FB"/>
    <w:rsid w:val="00F35FE9"/>
    <w:rsid w:val="00F3750F"/>
    <w:rsid w:val="00F37CE8"/>
    <w:rsid w:val="00F45686"/>
    <w:rsid w:val="00F46D0F"/>
    <w:rsid w:val="00F54107"/>
    <w:rsid w:val="00F55969"/>
    <w:rsid w:val="00F61657"/>
    <w:rsid w:val="00F66EA2"/>
    <w:rsid w:val="00F76328"/>
    <w:rsid w:val="00F852F5"/>
    <w:rsid w:val="00F87B79"/>
    <w:rsid w:val="00F9125C"/>
    <w:rsid w:val="00F918C0"/>
    <w:rsid w:val="00F9525A"/>
    <w:rsid w:val="00F961EE"/>
    <w:rsid w:val="00F97652"/>
    <w:rsid w:val="00FB0143"/>
    <w:rsid w:val="00FB08F6"/>
    <w:rsid w:val="00FB6386"/>
    <w:rsid w:val="00FB76F3"/>
    <w:rsid w:val="00FC0F80"/>
    <w:rsid w:val="00FC2FB8"/>
    <w:rsid w:val="00FC5164"/>
    <w:rsid w:val="00FD6893"/>
    <w:rsid w:val="00FD6B95"/>
    <w:rsid w:val="00FE20D3"/>
    <w:rsid w:val="00FE30F1"/>
    <w:rsid w:val="00FE3801"/>
    <w:rsid w:val="00FF2C99"/>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774E27A-6833-4B27-A399-3320699497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ad">
    <w:name w:val="批注文字 字符"/>
    <w:basedOn w:val="a0"/>
    <w:link w:val="ac"/>
    <w:rsid w:val="00946218"/>
    <w:rPr>
      <w:rFonts w:ascii="Times New Roman" w:hAnsi="Times New Roman"/>
      <w:lang w:val="en-GB" w:eastAsia="en-US"/>
    </w:rPr>
  </w:style>
  <w:style w:type="paragraph" w:styleId="af2">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3">
    <w:name w:val="Table Grid"/>
    <w:basedOn w:val="a1"/>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4">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character" w:customStyle="1" w:styleId="EXChar">
    <w:name w:val="EX Char"/>
    <w:link w:val="EX"/>
    <w:locked/>
    <w:rsid w:val="00892990"/>
    <w:rPr>
      <w:rFonts w:ascii="Times New Roman" w:hAnsi="Times New Roman"/>
      <w:lang w:val="en-GB" w:eastAsia="en-US"/>
    </w:rPr>
  </w:style>
  <w:style w:type="character" w:customStyle="1" w:styleId="EXCar">
    <w:name w:val="EX Car"/>
    <w:qFormat/>
    <w:locked/>
    <w:rsid w:val="00C35B3C"/>
    <w:rPr>
      <w:rFonts w:eastAsia="Times New Roman"/>
      <w:lang w:val="en-GB" w:eastAsia="en-US"/>
    </w:rPr>
  </w:style>
  <w:style w:type="character" w:customStyle="1" w:styleId="IvDbodytextChar">
    <w:name w:val="IvD bodytext Char"/>
    <w:link w:val="IvDbodytext"/>
    <w:qFormat/>
    <w:locked/>
    <w:rsid w:val="00446B18"/>
    <w:rPr>
      <w:rFonts w:ascii="Arial" w:hAnsi="Arial" w:cs="Arial"/>
      <w:spacing w:val="2"/>
    </w:rPr>
  </w:style>
  <w:style w:type="paragraph" w:customStyle="1" w:styleId="IvDbodytext">
    <w:name w:val="IvD bodytext"/>
    <w:basedOn w:val="af5"/>
    <w:link w:val="IvDbodytextChar"/>
    <w:qFormat/>
    <w:rsid w:val="00446B18"/>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styleId="af5">
    <w:name w:val="Body Text"/>
    <w:basedOn w:val="a"/>
    <w:link w:val="af6"/>
    <w:semiHidden/>
    <w:unhideWhenUsed/>
    <w:rsid w:val="00446B18"/>
    <w:pPr>
      <w:spacing w:after="120"/>
    </w:pPr>
  </w:style>
  <w:style w:type="character" w:customStyle="1" w:styleId="af6">
    <w:name w:val="正文文本 字符"/>
    <w:basedOn w:val="a0"/>
    <w:link w:val="af5"/>
    <w:semiHidden/>
    <w:rsid w:val="00446B1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8081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0778D2-F4BA-4318-BF12-C944C9914436}">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2</TotalTime>
  <Pages>6</Pages>
  <Words>2271</Words>
  <Characters>12946</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CATT_dxy4</cp:lastModifiedBy>
  <cp:revision>4</cp:revision>
  <cp:lastPrinted>1900-12-31T16:00:00Z</cp:lastPrinted>
  <dcterms:created xsi:type="dcterms:W3CDTF">2023-11-17T19:17:00Z</dcterms:created>
  <dcterms:modified xsi:type="dcterms:W3CDTF">2023-11-17T19:18:00Z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